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4023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R4-2006053</w:t>
        </w:r>
      </w:fldSimple>
    </w:p>
    <w:p w14:paraId="1114A536" w14:textId="77777777" w:rsidR="001E41F3" w:rsidRDefault="00A800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08D3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BD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20DC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377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55BA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0D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F6B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D02A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D981B" w14:textId="77777777" w:rsidR="001E41F3" w:rsidRPr="00410371" w:rsidRDefault="00A800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6F11A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FD141" w14:textId="77777777" w:rsidR="001E41F3" w:rsidRPr="00410371" w:rsidRDefault="00A800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648B52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E94E02" w14:textId="77777777" w:rsidR="001E41F3" w:rsidRPr="00410371" w:rsidRDefault="00A800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627FC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CD32CA" w14:textId="77777777" w:rsidR="001E41F3" w:rsidRPr="00410371" w:rsidRDefault="00A800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231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F0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E84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972F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49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119812" w14:textId="77777777" w:rsidTr="00547111">
        <w:tc>
          <w:tcPr>
            <w:tcW w:w="9641" w:type="dxa"/>
            <w:gridSpan w:val="9"/>
          </w:tcPr>
          <w:p w14:paraId="7E190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03B8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CB29" w14:textId="77777777" w:rsidTr="00A7671C">
        <w:tc>
          <w:tcPr>
            <w:tcW w:w="2835" w:type="dxa"/>
          </w:tcPr>
          <w:p w14:paraId="61C5A3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22B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B9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40D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42D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2CE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2E468" w14:textId="29BF13C3" w:rsidR="00F25D98" w:rsidRDefault="00FD0A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5151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864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AFAB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6B759D" w14:textId="77777777" w:rsidTr="00547111">
        <w:tc>
          <w:tcPr>
            <w:tcW w:w="9640" w:type="dxa"/>
            <w:gridSpan w:val="11"/>
          </w:tcPr>
          <w:p w14:paraId="0B5FA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715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BEF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BC810" w14:textId="77777777" w:rsidR="001E41F3" w:rsidRDefault="00A800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HST PUSCH demodulation requirements</w:t>
              </w:r>
            </w:fldSimple>
          </w:p>
        </w:tc>
      </w:tr>
      <w:tr w:rsidR="001E41F3" w14:paraId="07EA05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85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1A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775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BF6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638A3" w14:textId="77777777" w:rsidR="001E41F3" w:rsidRDefault="00A800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D49E6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81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50769" w14:textId="69CAD19A" w:rsidR="001E41F3" w:rsidRDefault="00FD0A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A800CD">
              <w:fldChar w:fldCharType="begin"/>
            </w:r>
            <w:r w:rsidR="00A800CD">
              <w:instrText xml:space="preserve"> DOCPROPERTY  SourceIfTsg  \* MERGEFORMAT </w:instrText>
            </w:r>
            <w:r w:rsidR="00A800CD">
              <w:fldChar w:fldCharType="end"/>
            </w:r>
          </w:p>
        </w:tc>
      </w:tr>
      <w:tr w:rsidR="001E41F3" w14:paraId="3A987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20F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251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79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48D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BE535" w14:textId="77777777" w:rsidR="001E41F3" w:rsidRDefault="00A800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C4FF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D6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495E6" w14:textId="77777777" w:rsidR="001E41F3" w:rsidRDefault="00A800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2020-05-12</w:t>
              </w:r>
            </w:fldSimple>
          </w:p>
        </w:tc>
      </w:tr>
      <w:tr w:rsidR="001E41F3" w14:paraId="736C5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BD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944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3ED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47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88C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AEB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819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DC1553" w14:textId="77777777" w:rsidR="001E41F3" w:rsidRDefault="00A80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AD0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AB1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83877" w14:textId="77777777" w:rsidR="001E41F3" w:rsidRDefault="00A800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FF796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64BE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4D3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E65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B18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897C45" w14:textId="77777777" w:rsidTr="00547111">
        <w:tc>
          <w:tcPr>
            <w:tcW w:w="1843" w:type="dxa"/>
          </w:tcPr>
          <w:p w14:paraId="785E2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222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695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11B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AF776" w14:textId="77777777" w:rsidR="00FD0A1C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SNR of p</w:t>
            </w:r>
            <w:r w:rsidRPr="00990478">
              <w:rPr>
                <w:noProof/>
              </w:rPr>
              <w:t xml:space="preserve">erformance requirements </w:t>
            </w:r>
            <w:r>
              <w:rPr>
                <w:noProof/>
              </w:rPr>
              <w:t>were left as TBD in last meeting.</w:t>
            </w:r>
            <w:r>
              <w:rPr>
                <w:noProof/>
              </w:rPr>
              <w:br/>
              <w:t>Will be updated based on the results collected in this meeting.</w:t>
            </w:r>
          </w:p>
          <w:p w14:paraId="55946B91" w14:textId="77777777" w:rsidR="00FD0A1C" w:rsidRDefault="00FD0A1C" w:rsidP="00FD0A1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 BS type applicability is missing from HST perfromance requirements.</w:t>
            </w:r>
          </w:p>
          <w:p w14:paraId="39EF83B3" w14:textId="77777777" w:rsidR="00FD0A1C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Some typos have been spotted.</w:t>
            </w:r>
          </w:p>
          <w:p w14:paraId="5F3B3B80" w14:textId="349C44B1" w:rsidR="001E41F3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 w:rsidRPr="000E1761">
              <w:rPr>
                <w:noProof/>
              </w:rPr>
              <w:t>- 500kph PUSCH requirements to be introduced after March 2020.</w:t>
            </w:r>
          </w:p>
        </w:tc>
      </w:tr>
      <w:tr w:rsidR="001E41F3" w14:paraId="03DC4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4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2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09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D7821" w14:textId="7507FF7E" w:rsidR="00FD0A1C" w:rsidRDefault="00FD0A1C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implementing endorsed draftCR R4-2005537.</w:t>
            </w:r>
          </w:p>
          <w:p w14:paraId="4EE16A4D" w14:textId="603F836E" w:rsidR="00585FED" w:rsidRDefault="00585FED" w:rsidP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R4-2005537</w:t>
            </w:r>
            <w:r>
              <w:rPr>
                <w:noProof/>
              </w:rPr>
              <w:t>:</w:t>
            </w:r>
          </w:p>
          <w:p w14:paraId="0E56458F" w14:textId="77777777" w:rsidR="00FD0A1C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Updated 350kh requirement TBDs to capture values agreed in last meeting. Remains in square brackets [R4-2003270].</w:t>
            </w:r>
          </w:p>
          <w:p w14:paraId="1EB741F0" w14:textId="77777777" w:rsidR="00FD0A1C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Captured agreement of “The performance requirements for PUSCH for high speed train shall only apply to Wide Area Base Stations and Medium Range Base Stations” [R4 2002405].</w:t>
            </w:r>
            <w:bookmarkStart w:id="2" w:name="_GoBack"/>
            <w:bookmarkEnd w:id="2"/>
          </w:p>
          <w:p w14:paraId="7769567F" w14:textId="77777777" w:rsidR="00FD0A1C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Typo correction “matrics” -&gt; “matrices”.</w:t>
            </w:r>
          </w:p>
          <w:p w14:paraId="63183D99" w14:textId="1F283CD3" w:rsidR="001E41F3" w:rsidRDefault="00FD0A1C" w:rsidP="00585FE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- Added new section covering 500kph requirements.</w:t>
            </w:r>
          </w:p>
        </w:tc>
      </w:tr>
      <w:tr w:rsidR="001E41F3" w14:paraId="5495F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74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A35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B3A9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C1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ACFD3" w14:textId="6E81712A" w:rsidR="001E41F3" w:rsidRDefault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remain in performance r</w:t>
            </w:r>
            <w:r w:rsidRPr="00927229">
              <w:rPr>
                <w:noProof/>
              </w:rPr>
              <w:t>equirements.</w:t>
            </w:r>
            <w:r>
              <w:rPr>
                <w:noProof/>
              </w:rPr>
              <w:br/>
              <w:t>Performance requirements apply to wrong BS types.</w:t>
            </w:r>
            <w:r>
              <w:rPr>
                <w:noProof/>
              </w:rPr>
              <w:br/>
            </w:r>
            <w:r w:rsidRPr="000E1761">
              <w:rPr>
                <w:noProof/>
              </w:rPr>
              <w:t>500kph requirements not introduced, thus PUSCH performance under high speed train conditions assuming a UE velocity of up to 500km/h is not ensured.</w:t>
            </w:r>
          </w:p>
        </w:tc>
      </w:tr>
      <w:tr w:rsidR="001E41F3" w14:paraId="10C3DFCB" w14:textId="77777777" w:rsidTr="00547111">
        <w:tc>
          <w:tcPr>
            <w:tcW w:w="2694" w:type="dxa"/>
            <w:gridSpan w:val="2"/>
          </w:tcPr>
          <w:p w14:paraId="057C1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D7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0FA3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D22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7517" w14:textId="58A28CFC" w:rsidR="001E41F3" w:rsidRDefault="00FD0A1C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8.2</w:t>
            </w:r>
            <w:r>
              <w:rPr>
                <w:noProof/>
              </w:rPr>
              <w:t>.4</w:t>
            </w:r>
          </w:p>
        </w:tc>
      </w:tr>
      <w:tr w:rsidR="001E41F3" w14:paraId="58431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90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A97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8B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11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6BE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BA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23B6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222C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B570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5B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0AB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69F4C" w14:textId="327AE971" w:rsidR="001E41F3" w:rsidRDefault="00FD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6A19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161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7248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9A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AFB0B" w14:textId="305A74B6" w:rsidR="001E41F3" w:rsidRDefault="00FD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DA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D8B7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5DB2" w14:textId="5B18E991" w:rsidR="001E41F3" w:rsidRDefault="00FD0A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3D7F8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166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4D9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93CD9" w14:textId="193C29BC" w:rsidR="001E41F3" w:rsidRDefault="00FD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FFD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E28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2DF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9F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2D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C0F58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5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1044" w14:textId="6020AE57" w:rsidR="001E41F3" w:rsidRDefault="00FD0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FD0A1C">
              <w:rPr>
                <w:noProof/>
              </w:rPr>
              <w:t>6.17.2.2.1</w:t>
            </w:r>
          </w:p>
        </w:tc>
      </w:tr>
      <w:tr w:rsidR="008863B9" w:rsidRPr="008863B9" w14:paraId="14D64B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7A9B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58B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04CA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FD43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D49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D5CC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6B8CC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6A76" w14:textId="60CD37DD" w:rsidR="001E41F3" w:rsidRDefault="001E41F3">
      <w:pPr>
        <w:rPr>
          <w:noProof/>
        </w:rPr>
      </w:pPr>
    </w:p>
    <w:p w14:paraId="5C798D88" w14:textId="30F680AE" w:rsidR="00FD0A1C" w:rsidRPr="00825CF4" w:rsidRDefault="00FD0A1C" w:rsidP="00FD0A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E3794EA" w14:textId="77777777" w:rsidR="00FD0A1C" w:rsidRDefault="00FD0A1C" w:rsidP="00FD0A1C">
      <w:pPr>
        <w:rPr>
          <w:noProof/>
        </w:rPr>
      </w:pPr>
    </w:p>
    <w:p w14:paraId="7558AE2B" w14:textId="77777777" w:rsidR="00FD0A1C" w:rsidRPr="00E26D09" w:rsidRDefault="00FD0A1C" w:rsidP="00FD0A1C">
      <w:pPr>
        <w:pStyle w:val="Heading3"/>
      </w:pPr>
      <w:r w:rsidRPr="00E26D09">
        <w:t>8.2.</w:t>
      </w:r>
      <w:r>
        <w:t>4</w:t>
      </w:r>
      <w:r w:rsidRPr="00E26D09">
        <w:tab/>
        <w:t xml:space="preserve">Requirements for PUSCH </w:t>
      </w:r>
      <w:r>
        <w:t>for high speed train</w:t>
      </w:r>
    </w:p>
    <w:p w14:paraId="661EADAA" w14:textId="77777777" w:rsidR="00FD0A1C" w:rsidRPr="00E26D09" w:rsidRDefault="00FD0A1C" w:rsidP="00FD0A1C">
      <w:pPr>
        <w:pStyle w:val="Heading4"/>
        <w:tabs>
          <w:tab w:val="left" w:pos="1134"/>
        </w:tabs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</w:p>
    <w:p w14:paraId="41F95150" w14:textId="77777777" w:rsidR="00FD0A1C" w:rsidRDefault="00FD0A1C" w:rsidP="00FD0A1C">
      <w:pPr>
        <w:rPr>
          <w:ins w:id="3" w:author="Mueller, Axel (Nokia - FR/Paris-Saclay)" w:date="2020-04-08T20:00:00Z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</w:t>
      </w:r>
      <w:r>
        <w:t> </w:t>
      </w:r>
      <w:r w:rsidRPr="00E26D09">
        <w:t>A. The performance requirements assume HARQ retransmissions.</w:t>
      </w:r>
      <w:r>
        <w:t xml:space="preserve"> </w:t>
      </w:r>
      <w:r w:rsidRPr="00CF7493">
        <w:t>The performance requirements for high speed train are optional.</w:t>
      </w:r>
    </w:p>
    <w:p w14:paraId="14B13BE3" w14:textId="77777777" w:rsidR="00FD0A1C" w:rsidRPr="00E26D09" w:rsidRDefault="00FD0A1C" w:rsidP="00FD0A1C">
      <w:ins w:id="4" w:author="Mueller, Axel (Nokia - FR/Paris-Saclay)" w:date="2020-04-08T20:00:00Z">
        <w:r w:rsidRPr="00E937B9">
          <w:t>The performance requirements for PUSCH for high speed train shall only apply to Wide Area Base Stations and Medium Range Base Stations</w:t>
        </w:r>
        <w:r>
          <w:t>.</w:t>
        </w:r>
      </w:ins>
    </w:p>
    <w:p w14:paraId="6E53346D" w14:textId="77777777" w:rsidR="00FD0A1C" w:rsidRPr="00E26D09" w:rsidRDefault="00FD0A1C" w:rsidP="00FD0A1C">
      <w:pPr>
        <w:pStyle w:val="TH"/>
      </w:pPr>
      <w:r w:rsidRPr="00E26D09">
        <w:t>Table: 8.2.</w:t>
      </w:r>
      <w:r>
        <w:t>4</w:t>
      </w:r>
      <w:r w:rsidRPr="00E26D09">
        <w:rPr>
          <w:lang w:eastAsia="zh-CN"/>
        </w:rPr>
        <w:t>.1</w:t>
      </w:r>
      <w:r w:rsidRPr="00E26D09">
        <w:t xml:space="preserve">-1 Test parameters for testing </w:t>
      </w:r>
      <w:r>
        <w:t xml:space="preserve">high speed train </w:t>
      </w:r>
      <w:r w:rsidRPr="00E26D09">
        <w:t>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FD0A1C" w:rsidRPr="00E26D09" w14:paraId="2A8A6A8C" w14:textId="77777777" w:rsidTr="00D70858">
        <w:trPr>
          <w:jc w:val="center"/>
        </w:trPr>
        <w:tc>
          <w:tcPr>
            <w:tcW w:w="6941" w:type="dxa"/>
            <w:gridSpan w:val="2"/>
          </w:tcPr>
          <w:p w14:paraId="090F25F3" w14:textId="77777777" w:rsidR="00FD0A1C" w:rsidRPr="00E26D09" w:rsidRDefault="00FD0A1C" w:rsidP="00D7085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252F8191" w14:textId="77777777" w:rsidR="00FD0A1C" w:rsidRPr="00E26D09" w:rsidRDefault="00FD0A1C" w:rsidP="00D7085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FD0A1C" w:rsidRPr="00E26D09" w14:paraId="60A37052" w14:textId="77777777" w:rsidTr="00D70858">
        <w:trPr>
          <w:jc w:val="center"/>
        </w:trPr>
        <w:tc>
          <w:tcPr>
            <w:tcW w:w="6941" w:type="dxa"/>
            <w:gridSpan w:val="2"/>
          </w:tcPr>
          <w:p w14:paraId="1B2652A8" w14:textId="77777777" w:rsidR="00FD0A1C" w:rsidRPr="00E26D09" w:rsidRDefault="00FD0A1C" w:rsidP="00D70858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14:paraId="283DA9AF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FD0A1C" w:rsidRPr="00E26D09" w14:paraId="0B3D2A1F" w14:textId="77777777" w:rsidTr="00D70858">
        <w:trPr>
          <w:jc w:val="center"/>
        </w:trPr>
        <w:tc>
          <w:tcPr>
            <w:tcW w:w="6941" w:type="dxa"/>
            <w:gridSpan w:val="2"/>
          </w:tcPr>
          <w:p w14:paraId="7918DA25" w14:textId="77777777" w:rsidR="00FD0A1C" w:rsidRPr="00E26D09" w:rsidRDefault="00FD0A1C" w:rsidP="00D70858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14:paraId="4975ADE9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14:paraId="429D8FD9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14:paraId="31A44742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14:paraId="064E7723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FD0A1C" w:rsidRPr="00E26D09" w14:paraId="31526C93" w14:textId="77777777" w:rsidTr="00D70858">
        <w:trPr>
          <w:jc w:val="center"/>
        </w:trPr>
        <w:tc>
          <w:tcPr>
            <w:tcW w:w="1838" w:type="dxa"/>
            <w:vMerge w:val="restart"/>
          </w:tcPr>
          <w:p w14:paraId="4485A7C6" w14:textId="77777777" w:rsidR="00FD0A1C" w:rsidRPr="00E26D09" w:rsidRDefault="00FD0A1C" w:rsidP="00D70858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14:paraId="56823FD4" w14:textId="77777777" w:rsidR="00FD0A1C" w:rsidRPr="00E26D09" w:rsidRDefault="00FD0A1C" w:rsidP="00D7085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14:paraId="5DD78D3E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FD0A1C" w:rsidRPr="00E26D09" w14:paraId="5BCDBA87" w14:textId="77777777" w:rsidTr="00D70858">
        <w:trPr>
          <w:jc w:val="center"/>
        </w:trPr>
        <w:tc>
          <w:tcPr>
            <w:tcW w:w="1838" w:type="dxa"/>
            <w:vMerge/>
          </w:tcPr>
          <w:p w14:paraId="421C1034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49A67BB3" w14:textId="77777777" w:rsidR="00FD0A1C" w:rsidRPr="00E26D09" w:rsidRDefault="00FD0A1C" w:rsidP="00D70858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14:paraId="12E44F95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FD0A1C" w:rsidRPr="00E26D09" w14:paraId="7B9D2CDE" w14:textId="77777777" w:rsidTr="00D70858">
        <w:trPr>
          <w:jc w:val="center"/>
        </w:trPr>
        <w:tc>
          <w:tcPr>
            <w:tcW w:w="1838" w:type="dxa"/>
            <w:vMerge w:val="restart"/>
          </w:tcPr>
          <w:p w14:paraId="7E79BE1B" w14:textId="77777777" w:rsidR="00FD0A1C" w:rsidRPr="00E26D09" w:rsidRDefault="00FD0A1C" w:rsidP="00D70858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14:paraId="1F7F15AF" w14:textId="77777777" w:rsidR="00FD0A1C" w:rsidRPr="00E26D09" w:rsidRDefault="00FD0A1C" w:rsidP="00D7085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14:paraId="696FA86C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FD0A1C" w:rsidRPr="00E26D09" w14:paraId="3AAC6C00" w14:textId="77777777" w:rsidTr="00D70858">
        <w:trPr>
          <w:jc w:val="center"/>
        </w:trPr>
        <w:tc>
          <w:tcPr>
            <w:tcW w:w="1838" w:type="dxa"/>
            <w:vMerge/>
          </w:tcPr>
          <w:p w14:paraId="57CF4798" w14:textId="77777777" w:rsidR="00FD0A1C" w:rsidRPr="00E26D09" w:rsidRDefault="00FD0A1C" w:rsidP="00D7085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5FA714D" w14:textId="77777777" w:rsidR="00FD0A1C" w:rsidRPr="00E26D09" w:rsidRDefault="00FD0A1C" w:rsidP="00D70858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14:paraId="33D98412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FD0A1C" w:rsidRPr="00E26D09" w14:paraId="388B5086" w14:textId="77777777" w:rsidTr="00D70858">
        <w:trPr>
          <w:jc w:val="center"/>
        </w:trPr>
        <w:tc>
          <w:tcPr>
            <w:tcW w:w="1838" w:type="dxa"/>
            <w:vMerge/>
          </w:tcPr>
          <w:p w14:paraId="03B7FE17" w14:textId="77777777" w:rsidR="00FD0A1C" w:rsidRPr="00E26D09" w:rsidRDefault="00FD0A1C" w:rsidP="00D7085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49B73C6" w14:textId="77777777" w:rsidR="00FD0A1C" w:rsidRPr="00E26D09" w:rsidRDefault="00FD0A1C" w:rsidP="00D70858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1AB54E58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E26D09">
              <w:rPr>
                <w:rFonts w:cs="Arial"/>
              </w:rPr>
              <w:t>os</w:t>
            </w:r>
            <w:r>
              <w:rPr>
                <w:rFonts w:cs="Arial"/>
              </w:rPr>
              <w:t>2</w:t>
            </w:r>
          </w:p>
        </w:tc>
      </w:tr>
      <w:tr w:rsidR="00FD0A1C" w:rsidRPr="00E26D09" w14:paraId="5EDE306B" w14:textId="77777777" w:rsidTr="00D70858">
        <w:trPr>
          <w:jc w:val="center"/>
        </w:trPr>
        <w:tc>
          <w:tcPr>
            <w:tcW w:w="1838" w:type="dxa"/>
            <w:vMerge/>
          </w:tcPr>
          <w:p w14:paraId="539CF441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75337B5" w14:textId="77777777" w:rsidR="00FD0A1C" w:rsidRPr="00E26D09" w:rsidRDefault="00FD0A1C" w:rsidP="00D7085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14:paraId="5E8CE947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FD0A1C" w:rsidRPr="00E26D09" w14:paraId="0C788EDB" w14:textId="77777777" w:rsidTr="00D70858">
        <w:trPr>
          <w:jc w:val="center"/>
        </w:trPr>
        <w:tc>
          <w:tcPr>
            <w:tcW w:w="1838" w:type="dxa"/>
            <w:vMerge/>
          </w:tcPr>
          <w:p w14:paraId="0CF45ABB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54973F4" w14:textId="77777777" w:rsidR="00FD0A1C" w:rsidRPr="00E26D09" w:rsidRDefault="00FD0A1C" w:rsidP="00D7085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14:paraId="3DF21E13" w14:textId="77777777" w:rsidR="00FD0A1C" w:rsidRPr="00E26D09" w:rsidRDefault="00FD0A1C" w:rsidP="00D7085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FD0A1C" w:rsidRPr="00E26D09" w14:paraId="300E671C" w14:textId="77777777" w:rsidTr="00D70858">
        <w:trPr>
          <w:jc w:val="center"/>
        </w:trPr>
        <w:tc>
          <w:tcPr>
            <w:tcW w:w="1838" w:type="dxa"/>
            <w:vMerge/>
          </w:tcPr>
          <w:p w14:paraId="080D13C5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8BC267C" w14:textId="77777777" w:rsidR="00FD0A1C" w:rsidRPr="00E26D09" w:rsidRDefault="00FD0A1C" w:rsidP="00D70858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14:paraId="651D4C8B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</w:t>
            </w:r>
          </w:p>
        </w:tc>
      </w:tr>
      <w:tr w:rsidR="00FD0A1C" w:rsidRPr="00E26D09" w14:paraId="12EAA69B" w14:textId="77777777" w:rsidTr="00D70858">
        <w:trPr>
          <w:jc w:val="center"/>
        </w:trPr>
        <w:tc>
          <w:tcPr>
            <w:tcW w:w="1838" w:type="dxa"/>
            <w:vMerge/>
          </w:tcPr>
          <w:p w14:paraId="33966541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BB73E6A" w14:textId="77777777" w:rsidR="00FD0A1C" w:rsidRPr="00E26D09" w:rsidRDefault="00FD0A1C" w:rsidP="00D7085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14:paraId="2FE22D25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FD0A1C" w:rsidRPr="00E26D09" w14:paraId="02FEC6E1" w14:textId="77777777" w:rsidTr="00D70858">
        <w:trPr>
          <w:jc w:val="center"/>
        </w:trPr>
        <w:tc>
          <w:tcPr>
            <w:tcW w:w="1838" w:type="dxa"/>
            <w:vMerge w:val="restart"/>
          </w:tcPr>
          <w:p w14:paraId="4F064AB2" w14:textId="77777777" w:rsidR="00FD0A1C" w:rsidRPr="00E26D09" w:rsidRDefault="00FD0A1C" w:rsidP="00D7085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14:paraId="3F6C65F5" w14:textId="77777777" w:rsidR="00FD0A1C" w:rsidRPr="00E26D09" w:rsidRDefault="00FD0A1C" w:rsidP="00D7085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C9032EF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</w:t>
            </w:r>
          </w:p>
        </w:tc>
      </w:tr>
      <w:tr w:rsidR="00FD0A1C" w:rsidRPr="00E26D09" w14:paraId="3407D1E7" w14:textId="77777777" w:rsidTr="00D70858">
        <w:trPr>
          <w:jc w:val="center"/>
        </w:trPr>
        <w:tc>
          <w:tcPr>
            <w:tcW w:w="1838" w:type="dxa"/>
            <w:vMerge/>
          </w:tcPr>
          <w:p w14:paraId="0320673B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0D24EC79" w14:textId="77777777" w:rsidR="00FD0A1C" w:rsidRPr="00E26D09" w:rsidRDefault="00FD0A1C" w:rsidP="00D70858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14:paraId="5C90A49C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FD0A1C" w:rsidRPr="00E26D09" w14:paraId="63C59A0B" w14:textId="77777777" w:rsidTr="00D70858">
        <w:trPr>
          <w:jc w:val="center"/>
        </w:trPr>
        <w:tc>
          <w:tcPr>
            <w:tcW w:w="1838" w:type="dxa"/>
            <w:vMerge/>
          </w:tcPr>
          <w:p w14:paraId="2B0C5B64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141AE851" w14:textId="77777777" w:rsidR="00FD0A1C" w:rsidRPr="00E26D09" w:rsidRDefault="00FD0A1C" w:rsidP="00D70858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14:paraId="674F2EDC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FD0A1C" w:rsidRPr="00E26D09" w14:paraId="0164DFF0" w14:textId="77777777" w:rsidTr="00D70858">
        <w:trPr>
          <w:jc w:val="center"/>
        </w:trPr>
        <w:tc>
          <w:tcPr>
            <w:tcW w:w="1838" w:type="dxa"/>
            <w:vMerge w:val="restart"/>
          </w:tcPr>
          <w:p w14:paraId="2EB375F5" w14:textId="77777777" w:rsidR="00FD0A1C" w:rsidRPr="00E26D09" w:rsidRDefault="00FD0A1C" w:rsidP="00D7085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14:paraId="35C1094D" w14:textId="77777777" w:rsidR="00FD0A1C" w:rsidRPr="00E26D09" w:rsidRDefault="00FD0A1C" w:rsidP="00D70858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14:paraId="498EABE2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FD0A1C" w:rsidRPr="00E26D09" w14:paraId="61E0F0E1" w14:textId="77777777" w:rsidTr="00D70858">
        <w:trPr>
          <w:jc w:val="center"/>
        </w:trPr>
        <w:tc>
          <w:tcPr>
            <w:tcW w:w="1838" w:type="dxa"/>
            <w:vMerge/>
          </w:tcPr>
          <w:p w14:paraId="15EF9DB5" w14:textId="77777777" w:rsidR="00FD0A1C" w:rsidRPr="00E26D09" w:rsidRDefault="00FD0A1C" w:rsidP="00D70858">
            <w:pPr>
              <w:pStyle w:val="TAL"/>
            </w:pPr>
          </w:p>
        </w:tc>
        <w:tc>
          <w:tcPr>
            <w:tcW w:w="5103" w:type="dxa"/>
          </w:tcPr>
          <w:p w14:paraId="2481DFFB" w14:textId="77777777" w:rsidR="00FD0A1C" w:rsidRPr="00E26D09" w:rsidRDefault="00FD0A1C" w:rsidP="00D70858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14:paraId="257A5A24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FD0A1C" w:rsidRPr="00E26D09" w14:paraId="4FD2F027" w14:textId="77777777" w:rsidTr="00D70858">
        <w:trPr>
          <w:jc w:val="center"/>
        </w:trPr>
        <w:tc>
          <w:tcPr>
            <w:tcW w:w="6941" w:type="dxa"/>
            <w:gridSpan w:val="2"/>
            <w:vAlign w:val="center"/>
          </w:tcPr>
          <w:p w14:paraId="0D85C91C" w14:textId="77777777" w:rsidR="00FD0A1C" w:rsidRPr="00E26D09" w:rsidRDefault="00FD0A1C" w:rsidP="00D7085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6080FF67" w14:textId="77777777" w:rsidR="00FD0A1C" w:rsidRPr="00E26D09" w:rsidRDefault="00FD0A1C" w:rsidP="00D7085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FD0A1C" w:rsidRPr="00E26D09" w14:paraId="30684903" w14:textId="77777777" w:rsidTr="00D70858">
        <w:trPr>
          <w:jc w:val="center"/>
        </w:trPr>
        <w:tc>
          <w:tcPr>
            <w:tcW w:w="9067" w:type="dxa"/>
            <w:gridSpan w:val="3"/>
            <w:vAlign w:val="center"/>
          </w:tcPr>
          <w:p w14:paraId="6A53EAEC" w14:textId="77777777" w:rsidR="00FD0A1C" w:rsidRPr="00E26D09" w:rsidRDefault="00FD0A1C" w:rsidP="00D70858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14:paraId="2BC5B36F" w14:textId="77777777" w:rsidR="00FD0A1C" w:rsidRPr="00E26D09" w:rsidRDefault="00FD0A1C" w:rsidP="00FD0A1C"/>
    <w:p w14:paraId="5A817DC4" w14:textId="77777777" w:rsidR="00FD0A1C" w:rsidRPr="00E26D09" w:rsidRDefault="00FD0A1C" w:rsidP="00FD0A1C">
      <w:pPr>
        <w:pStyle w:val="Heading4"/>
        <w:rPr>
          <w:rFonts w:eastAsia="Malgun Gothic"/>
        </w:rPr>
      </w:pPr>
      <w:r w:rsidRPr="00E26D09">
        <w:rPr>
          <w:rFonts w:eastAsia="Malgun Gothic"/>
        </w:rPr>
        <w:t>8.2.</w:t>
      </w:r>
      <w:r>
        <w:rPr>
          <w:rFonts w:eastAsia="Malgun Gothic"/>
        </w:rPr>
        <w:t>4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</w:p>
    <w:p w14:paraId="34C2BD3E" w14:textId="77777777" w:rsidR="00FD0A1C" w:rsidRDefault="00FD0A1C" w:rsidP="00FD0A1C">
      <w:r w:rsidRPr="00732DD6">
        <w:t>The throughput shall be equal to or larger than the fraction of maximum throughput for the FRCs stated in tables 8.2.4.2-1 to 8.2.4.2-</w:t>
      </w:r>
      <w:del w:id="5" w:author="Mueller, Axel (Nokia - FR/Paris-Saclay)" w:date="2020-04-27T20:02:00Z">
        <w:r w:rsidDel="002C3B79">
          <w:delText>2</w:delText>
        </w:r>
        <w:r w:rsidRPr="00732DD6" w:rsidDel="002C3B79">
          <w:delText xml:space="preserve"> </w:delText>
        </w:r>
      </w:del>
      <w:ins w:id="6" w:author="Mueller, Axel (Nokia - FR/Paris-Saclay)" w:date="2020-04-27T20:02:00Z">
        <w:r>
          <w:t>4</w:t>
        </w:r>
        <w:r w:rsidRPr="00732DD6">
          <w:t xml:space="preserve"> </w:t>
        </w:r>
      </w:ins>
      <w:r w:rsidRPr="00732DD6">
        <w:t>at the given SNR for 1Tx. FRCs are defined in annex</w:t>
      </w:r>
      <w:r>
        <w:t> </w:t>
      </w:r>
      <w:r w:rsidRPr="00732DD6">
        <w:t>A.</w:t>
      </w:r>
      <w:r>
        <w:t xml:space="preserve"> </w:t>
      </w:r>
      <w:r w:rsidRPr="00C87003">
        <w:t>Unless stated otherwise</w:t>
      </w:r>
      <w:r>
        <w:t>, the MIMO correlation matric</w:t>
      </w:r>
      <w:ins w:id="7" w:author="Mueller, Axel (Nokia - FR/Paris-Saclay)" w:date="2020-04-08T20:00:00Z">
        <w:r>
          <w:t>e</w:t>
        </w:r>
      </w:ins>
      <w:r>
        <w:t>s for the gNB are defined in annex G for low correlation.</w:t>
      </w:r>
    </w:p>
    <w:p w14:paraId="2DE2C2B9" w14:textId="77777777" w:rsidR="00FD0A1C" w:rsidRDefault="00FD0A1C" w:rsidP="00FD0A1C"/>
    <w:p w14:paraId="6F550CD2" w14:textId="77777777" w:rsidR="00FD0A1C" w:rsidRPr="001C0AE2" w:rsidRDefault="00FD0A1C" w:rsidP="00FD0A1C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1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 xml:space="preserve">Type A, </w:t>
      </w:r>
      <w:r w:rsidRPr="001C0AE2">
        <w:rPr>
          <w:rFonts w:eastAsia="Malgun Gothic"/>
        </w:rPr>
        <w:t>10 MHz channel bandwidth</w:t>
      </w:r>
      <w:r w:rsidRPr="001C0AE2">
        <w:rPr>
          <w:rFonts w:eastAsia="Malgun Gothic"/>
          <w:lang w:eastAsia="zh-CN"/>
        </w:rPr>
        <w:t>, 15 kHz SCS</w:t>
      </w:r>
      <w:ins w:id="8" w:author="Mueller, Axel (Nokia - FR/Paris-Saclay)" w:date="2020-04-27T20:05:00Z">
        <w:r>
          <w:rPr>
            <w:rFonts w:eastAsia="Malgun Gothic"/>
            <w:lang w:eastAsia="zh-CN"/>
          </w:rPr>
          <w:t xml:space="preserve">, </w:t>
        </w:r>
      </w:ins>
      <w:ins w:id="9" w:author="Mueller, Axel (Nokia - FR/Paris-Saclay)" w:date="2020-04-27T20:06:00Z">
        <w:r>
          <w:rPr>
            <w:rFonts w:eastAsia="Malgun Gothic"/>
            <w:lang w:eastAsia="zh-CN"/>
          </w:rPr>
          <w:t>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FD0A1C" w:rsidRPr="001C0AE2" w14:paraId="2BD96060" w14:textId="77777777" w:rsidTr="00D70858">
        <w:trPr>
          <w:jc w:val="center"/>
        </w:trPr>
        <w:tc>
          <w:tcPr>
            <w:tcW w:w="1044" w:type="dxa"/>
          </w:tcPr>
          <w:p w14:paraId="2CD9B76C" w14:textId="77777777" w:rsidR="00FD0A1C" w:rsidRPr="00AF775D" w:rsidRDefault="00FD0A1C" w:rsidP="00D70858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375E69B3" w14:textId="77777777" w:rsidR="00FD0A1C" w:rsidRPr="00AF775D" w:rsidRDefault="00FD0A1C" w:rsidP="00D70858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3C09CC19" w14:textId="77777777" w:rsidR="00FD0A1C" w:rsidRPr="00AF775D" w:rsidRDefault="00FD0A1C" w:rsidP="00D70858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5EE7AD47" w14:textId="77777777" w:rsidR="00FD0A1C" w:rsidRDefault="00FD0A1C" w:rsidP="00D70858">
            <w:pPr>
              <w:pStyle w:val="TAH"/>
            </w:pPr>
            <w:r w:rsidRPr="00AF775D">
              <w:t xml:space="preserve">Propagation conditions </w:t>
            </w:r>
          </w:p>
          <w:p w14:paraId="78EF6098" w14:textId="77777777" w:rsidR="00FD0A1C" w:rsidRPr="00AF775D" w:rsidRDefault="00FD0A1C" w:rsidP="00D70858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1259A554" w14:textId="77777777" w:rsidR="00FD0A1C" w:rsidRPr="00AF775D" w:rsidRDefault="00FD0A1C" w:rsidP="00D70858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14282F9B" w14:textId="77777777" w:rsidR="00FD0A1C" w:rsidRPr="00AF775D" w:rsidRDefault="00FD0A1C" w:rsidP="00D70858">
            <w:pPr>
              <w:pStyle w:val="TAH"/>
            </w:pPr>
            <w:r w:rsidRPr="00AF775D">
              <w:t>FRC</w:t>
            </w:r>
          </w:p>
          <w:p w14:paraId="64B7079A" w14:textId="77777777" w:rsidR="00FD0A1C" w:rsidRPr="00AF775D" w:rsidRDefault="00FD0A1C" w:rsidP="00D70858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5CAB84EC" w14:textId="77777777" w:rsidR="00FD0A1C" w:rsidRPr="009F5AFD" w:rsidRDefault="00FD0A1C" w:rsidP="00D70858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3B1733BE" w14:textId="77777777" w:rsidR="00FD0A1C" w:rsidRPr="009F5AFD" w:rsidRDefault="00FD0A1C" w:rsidP="00D70858">
            <w:pPr>
              <w:pStyle w:val="TAH"/>
            </w:pPr>
            <w:r w:rsidRPr="009F5AFD">
              <w:t>SNR</w:t>
            </w:r>
          </w:p>
          <w:p w14:paraId="0428C9FB" w14:textId="77777777" w:rsidR="00FD0A1C" w:rsidRPr="009F5AFD" w:rsidRDefault="00FD0A1C" w:rsidP="00D70858">
            <w:pPr>
              <w:pStyle w:val="TAH"/>
            </w:pPr>
            <w:r w:rsidRPr="009F5AFD">
              <w:t>(dB)</w:t>
            </w:r>
          </w:p>
        </w:tc>
      </w:tr>
      <w:tr w:rsidR="00FD0A1C" w:rsidRPr="001C0AE2" w14:paraId="3B300862" w14:textId="77777777" w:rsidTr="00D70858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4D531393" w14:textId="77777777" w:rsidR="00FD0A1C" w:rsidRPr="001C0AE2" w:rsidRDefault="00FD0A1C" w:rsidP="00D70858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0722B9EF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A43BCE5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3B28A6F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2375BE1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70A0BE9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5777D324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AEC02B1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78966E7C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CBE6767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6F919F0D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08F9E3F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0B6BFB6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5DE58760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49875B0C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68BCA7C9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287DAE5A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72C017BE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E19894D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74B52B5B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654D40D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5FBD3878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792C2E8E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F02EB0F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1E006077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F8169AF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314DEB14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E5BC491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3190C1EC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96C4D0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AD30A22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3D38B45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436B15FE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7E378770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3353CF8C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7806AB82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1540211B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5842BD2F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13608CA4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A003DE0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7652B375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5DBB7DB9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  <w:vAlign w:val="center"/>
          </w:tcPr>
          <w:p w14:paraId="7CD30389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463B9D19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2FA91B9C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2EE9BDB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06DDDD54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8809EE9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495CF762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0E8B40EC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F465ACE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  <w:vAlign w:val="center"/>
          </w:tcPr>
          <w:p w14:paraId="191645BD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67E2048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</w:tbl>
    <w:p w14:paraId="05950505" w14:textId="77777777" w:rsidR="00FD0A1C" w:rsidRDefault="00FD0A1C" w:rsidP="00FD0A1C"/>
    <w:p w14:paraId="40EE4006" w14:textId="77777777" w:rsidR="00FD0A1C" w:rsidRPr="001C0AE2" w:rsidRDefault="00FD0A1C" w:rsidP="00FD0A1C">
      <w:pPr>
        <w:pStyle w:val="TH"/>
        <w:rPr>
          <w:rFonts w:eastAsia="Malgun Gothic"/>
          <w:lang w:eastAsia="zh-CN"/>
        </w:rPr>
      </w:pPr>
      <w:r w:rsidRPr="001C0AE2">
        <w:rPr>
          <w:rFonts w:eastAsia="Malgun Gothic"/>
        </w:rPr>
        <w:t xml:space="preserve">Table </w:t>
      </w:r>
      <w:r>
        <w:rPr>
          <w:rFonts w:eastAsia="Malgun Gothic"/>
        </w:rPr>
        <w:t>8.2.4</w:t>
      </w:r>
      <w:r w:rsidRPr="001C0AE2">
        <w:rPr>
          <w:rFonts w:eastAsia="Malgun Gothic"/>
        </w:rPr>
        <w:t>.2-</w:t>
      </w:r>
      <w:r>
        <w:rPr>
          <w:rFonts w:eastAsia="Malgun Gothic"/>
        </w:rPr>
        <w:t>2</w:t>
      </w:r>
      <w:r w:rsidRPr="001C0AE2">
        <w:rPr>
          <w:rFonts w:eastAsia="Malgun Gothic"/>
        </w:rPr>
        <w:t xml:space="preserve">: Minimum requirements for PUSCH, </w:t>
      </w:r>
      <w:r>
        <w:rPr>
          <w:rFonts w:eastAsia="Malgun Gothic"/>
        </w:rPr>
        <w:t>Type A, 4</w:t>
      </w:r>
      <w:r w:rsidRPr="001C0AE2">
        <w:rPr>
          <w:rFonts w:eastAsia="Malgun Gothic"/>
        </w:rPr>
        <w:t>0 MHz channel bandwidth</w:t>
      </w:r>
      <w:r w:rsidRPr="001C0AE2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30</w:t>
      </w:r>
      <w:r w:rsidRPr="001C0AE2">
        <w:rPr>
          <w:rFonts w:eastAsia="Malgun Gothic"/>
          <w:lang w:eastAsia="zh-CN"/>
        </w:rPr>
        <w:t xml:space="preserve"> kHz SCS</w:t>
      </w:r>
      <w:ins w:id="10" w:author="Mueller, Axel (Nokia - FR/Paris-Saclay)" w:date="2020-04-27T20:05:00Z">
        <w:r>
          <w:rPr>
            <w:rFonts w:eastAsia="Malgun Gothic"/>
            <w:lang w:eastAsia="zh-CN"/>
          </w:rPr>
          <w:t xml:space="preserve">, </w:t>
        </w:r>
      </w:ins>
      <w:ins w:id="11" w:author="Mueller, Axel (Nokia - FR/Paris-Saclay)" w:date="2020-04-27T20:06:00Z">
        <w:r>
          <w:rPr>
            <w:rFonts w:eastAsia="Malgun Gothic"/>
            <w:lang w:eastAsia="zh-CN"/>
          </w:rPr>
          <w:t>350km/h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</w:tblGrid>
      <w:tr w:rsidR="00FD0A1C" w:rsidRPr="001C0AE2" w14:paraId="547E1C6F" w14:textId="77777777" w:rsidTr="00D70858">
        <w:trPr>
          <w:jc w:val="center"/>
        </w:trPr>
        <w:tc>
          <w:tcPr>
            <w:tcW w:w="1044" w:type="dxa"/>
          </w:tcPr>
          <w:p w14:paraId="0F1AEA4B" w14:textId="77777777" w:rsidR="00FD0A1C" w:rsidRPr="00AF775D" w:rsidRDefault="00FD0A1C" w:rsidP="00D70858">
            <w:pPr>
              <w:pStyle w:val="TAH"/>
            </w:pPr>
            <w:r w:rsidRPr="00AF775D">
              <w:t>Number of TX antennas</w:t>
            </w:r>
          </w:p>
        </w:tc>
        <w:tc>
          <w:tcPr>
            <w:tcW w:w="1044" w:type="dxa"/>
          </w:tcPr>
          <w:p w14:paraId="169AF6FF" w14:textId="77777777" w:rsidR="00FD0A1C" w:rsidRPr="00AF775D" w:rsidRDefault="00FD0A1C" w:rsidP="00D70858">
            <w:pPr>
              <w:pStyle w:val="TAH"/>
            </w:pPr>
            <w:r w:rsidRPr="00AF775D">
              <w:t>Number of RX antennas</w:t>
            </w:r>
          </w:p>
        </w:tc>
        <w:tc>
          <w:tcPr>
            <w:tcW w:w="870" w:type="dxa"/>
          </w:tcPr>
          <w:p w14:paraId="52024D82" w14:textId="77777777" w:rsidR="00FD0A1C" w:rsidRPr="00AF775D" w:rsidRDefault="00FD0A1C" w:rsidP="00D70858">
            <w:pPr>
              <w:pStyle w:val="TAH"/>
            </w:pPr>
            <w:r w:rsidRPr="00AF775D">
              <w:t>Cyclic prefix</w:t>
            </w:r>
          </w:p>
        </w:tc>
        <w:tc>
          <w:tcPr>
            <w:tcW w:w="2204" w:type="dxa"/>
          </w:tcPr>
          <w:p w14:paraId="3D6448E5" w14:textId="77777777" w:rsidR="00FD0A1C" w:rsidRDefault="00FD0A1C" w:rsidP="00D70858">
            <w:pPr>
              <w:pStyle w:val="TAH"/>
            </w:pPr>
            <w:r w:rsidRPr="00AF775D">
              <w:t xml:space="preserve">Propagation conditions </w:t>
            </w:r>
          </w:p>
          <w:p w14:paraId="4B4D5CC5" w14:textId="77777777" w:rsidR="00FD0A1C" w:rsidRPr="00AF775D" w:rsidRDefault="00FD0A1C" w:rsidP="00D70858">
            <w:pPr>
              <w:pStyle w:val="TAH"/>
            </w:pPr>
            <w:r w:rsidRPr="00AF775D">
              <w:t>(Annex</w:t>
            </w:r>
            <w:r>
              <w:t> </w:t>
            </w:r>
            <w:r w:rsidRPr="00AF775D">
              <w:t>G)</w:t>
            </w:r>
          </w:p>
        </w:tc>
        <w:tc>
          <w:tcPr>
            <w:tcW w:w="1219" w:type="dxa"/>
          </w:tcPr>
          <w:p w14:paraId="71ECDAC3" w14:textId="77777777" w:rsidR="00FD0A1C" w:rsidRPr="00AF775D" w:rsidRDefault="00FD0A1C" w:rsidP="00D70858">
            <w:pPr>
              <w:pStyle w:val="TAH"/>
            </w:pPr>
            <w:r w:rsidRPr="00AF775D">
              <w:t>Fraction of maximum throughput</w:t>
            </w:r>
          </w:p>
        </w:tc>
        <w:tc>
          <w:tcPr>
            <w:tcW w:w="1334" w:type="dxa"/>
          </w:tcPr>
          <w:p w14:paraId="26916BF1" w14:textId="77777777" w:rsidR="00FD0A1C" w:rsidRPr="00AF775D" w:rsidRDefault="00FD0A1C" w:rsidP="00D70858">
            <w:pPr>
              <w:pStyle w:val="TAH"/>
            </w:pPr>
            <w:r w:rsidRPr="00AF775D">
              <w:t>FRC</w:t>
            </w:r>
          </w:p>
          <w:p w14:paraId="33E6D531" w14:textId="77777777" w:rsidR="00FD0A1C" w:rsidRPr="00AF775D" w:rsidRDefault="00FD0A1C" w:rsidP="00D70858">
            <w:pPr>
              <w:pStyle w:val="TAH"/>
            </w:pPr>
            <w:r w:rsidRPr="00AF775D">
              <w:t>(Annex A)</w:t>
            </w:r>
          </w:p>
        </w:tc>
        <w:tc>
          <w:tcPr>
            <w:tcW w:w="1160" w:type="dxa"/>
          </w:tcPr>
          <w:p w14:paraId="398D8E12" w14:textId="77777777" w:rsidR="00FD0A1C" w:rsidRPr="009F5AFD" w:rsidRDefault="00FD0A1C" w:rsidP="00D70858">
            <w:pPr>
              <w:pStyle w:val="TAH"/>
            </w:pPr>
            <w:r w:rsidRPr="009F5AFD">
              <w:t>Additional DM-RS position</w:t>
            </w:r>
          </w:p>
        </w:tc>
        <w:tc>
          <w:tcPr>
            <w:tcW w:w="754" w:type="dxa"/>
          </w:tcPr>
          <w:p w14:paraId="06901725" w14:textId="77777777" w:rsidR="00FD0A1C" w:rsidRPr="009F5AFD" w:rsidRDefault="00FD0A1C" w:rsidP="00D70858">
            <w:pPr>
              <w:pStyle w:val="TAH"/>
            </w:pPr>
            <w:r w:rsidRPr="009F5AFD">
              <w:t>SNR</w:t>
            </w:r>
          </w:p>
          <w:p w14:paraId="60D4884F" w14:textId="77777777" w:rsidR="00FD0A1C" w:rsidRPr="009F5AFD" w:rsidRDefault="00FD0A1C" w:rsidP="00D70858">
            <w:pPr>
              <w:pStyle w:val="TAH"/>
            </w:pPr>
            <w:r w:rsidRPr="009F5AFD">
              <w:t>(dB)</w:t>
            </w:r>
          </w:p>
        </w:tc>
      </w:tr>
      <w:tr w:rsidR="00FD0A1C" w:rsidRPr="001C0AE2" w14:paraId="4CEE692F" w14:textId="77777777" w:rsidTr="00D70858">
        <w:trPr>
          <w:trHeight w:val="105"/>
          <w:jc w:val="center"/>
        </w:trPr>
        <w:tc>
          <w:tcPr>
            <w:tcW w:w="1044" w:type="dxa"/>
            <w:vMerge w:val="restart"/>
            <w:vAlign w:val="center"/>
          </w:tcPr>
          <w:p w14:paraId="0515B115" w14:textId="77777777" w:rsidR="00FD0A1C" w:rsidRPr="001C0AE2" w:rsidRDefault="00FD0A1C" w:rsidP="00D70858">
            <w:pPr>
              <w:pStyle w:val="TAC"/>
            </w:pPr>
            <w:r>
              <w:t>1</w:t>
            </w:r>
          </w:p>
        </w:tc>
        <w:tc>
          <w:tcPr>
            <w:tcW w:w="1044" w:type="dxa"/>
            <w:vMerge w:val="restart"/>
            <w:vAlign w:val="center"/>
          </w:tcPr>
          <w:p w14:paraId="2C37358B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D0DD0D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6119C8C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1CAF9BE6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17FC95E8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500FA678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372247C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1BF96EA2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71461C7E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9C0079C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6F0ACA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A1BAF33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331D0408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B306BD6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0BA5F525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78BA3E6A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3CF26AB2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4B15F5B9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4808EE1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2F60AF4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640F1BD7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32ABE1D8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0703F40A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3DB5CB92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24F72C4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6C4332EE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3AF40FED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4013B8BC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4FA2E2A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6DD2EA1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HST Scenario 3</w:t>
            </w:r>
            <w:r w:rsidRPr="00686C88">
              <w:rPr>
                <w:rFonts w:cs="Arial"/>
                <w:szCs w:val="18"/>
              </w:rPr>
              <w:t>-NR350</w:t>
            </w:r>
          </w:p>
        </w:tc>
        <w:tc>
          <w:tcPr>
            <w:tcW w:w="1219" w:type="dxa"/>
            <w:vAlign w:val="center"/>
          </w:tcPr>
          <w:p w14:paraId="5E529ECB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22A2B674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573E3869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0906FDCC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6559373B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6905BAA9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 w:val="restart"/>
            <w:vAlign w:val="center"/>
          </w:tcPr>
          <w:p w14:paraId="1BD6DC4F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  <w:vAlign w:val="center"/>
          </w:tcPr>
          <w:p w14:paraId="1CCE804B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91C7C90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14E36673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72DDFDDA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  <w:vAlign w:val="center"/>
          </w:tcPr>
          <w:p w14:paraId="49607740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14CBB130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FD0A1C" w:rsidRPr="001C0AE2" w14:paraId="40D259D7" w14:textId="77777777" w:rsidTr="00D70858">
        <w:trPr>
          <w:trHeight w:val="105"/>
          <w:jc w:val="center"/>
        </w:trPr>
        <w:tc>
          <w:tcPr>
            <w:tcW w:w="1044" w:type="dxa"/>
            <w:vMerge/>
            <w:vAlign w:val="center"/>
          </w:tcPr>
          <w:p w14:paraId="2AA8C680" w14:textId="77777777" w:rsidR="00FD0A1C" w:rsidRPr="001C0AE2" w:rsidRDefault="00FD0A1C" w:rsidP="00D70858">
            <w:pPr>
              <w:pStyle w:val="TAC"/>
            </w:pPr>
          </w:p>
        </w:tc>
        <w:tc>
          <w:tcPr>
            <w:tcW w:w="1044" w:type="dxa"/>
            <w:vMerge/>
            <w:vAlign w:val="center"/>
          </w:tcPr>
          <w:p w14:paraId="27D3DDD7" w14:textId="77777777" w:rsidR="00FD0A1C" w:rsidRDefault="00FD0A1C" w:rsidP="00D70858">
            <w:pPr>
              <w:pStyle w:val="TAC"/>
              <w:rPr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05F24392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 w:rsidRPr="00B85E4D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3A16EFF0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HST </w:t>
            </w:r>
            <w:r w:rsidRPr="00915074">
              <w:rPr>
                <w:rFonts w:cs="Arial"/>
                <w:szCs w:val="18"/>
              </w:rPr>
              <w:t xml:space="preserve">Scenario </w:t>
            </w:r>
            <w:r>
              <w:rPr>
                <w:rFonts w:cs="Arial"/>
                <w:szCs w:val="18"/>
              </w:rPr>
              <w:t>1-NR350</w:t>
            </w:r>
          </w:p>
        </w:tc>
        <w:tc>
          <w:tcPr>
            <w:tcW w:w="1219" w:type="dxa"/>
            <w:vAlign w:val="center"/>
          </w:tcPr>
          <w:p w14:paraId="1CFF90FF" w14:textId="77777777" w:rsidR="00FD0A1C" w:rsidRPr="00B85E4D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Pr="00B85E4D">
              <w:rPr>
                <w:rFonts w:cs="Arial"/>
                <w:szCs w:val="18"/>
              </w:rPr>
              <w:t>0 %</w:t>
            </w:r>
          </w:p>
        </w:tc>
        <w:tc>
          <w:tcPr>
            <w:tcW w:w="1334" w:type="dxa"/>
            <w:vAlign w:val="center"/>
          </w:tcPr>
          <w:p w14:paraId="136A5311" w14:textId="77777777" w:rsidR="00FD0A1C" w:rsidRPr="00E26D09" w:rsidRDefault="00FD0A1C" w:rsidP="00D7085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  <w:vAlign w:val="center"/>
          </w:tcPr>
          <w:p w14:paraId="71017124" w14:textId="77777777" w:rsidR="00FD0A1C" w:rsidRPr="0009064F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p</w:t>
            </w:r>
            <w:r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  <w:vAlign w:val="center"/>
          </w:tcPr>
          <w:p w14:paraId="5F5E543C" w14:textId="77777777" w:rsidR="00FD0A1C" w:rsidRDefault="00FD0A1C" w:rsidP="00D708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</w:tbl>
    <w:p w14:paraId="60CD50FD" w14:textId="77777777" w:rsidR="00FD0A1C" w:rsidRDefault="00FD0A1C" w:rsidP="00FD0A1C"/>
    <w:p w14:paraId="3FA8E97B" w14:textId="77777777" w:rsidR="00FD0A1C" w:rsidRPr="001C0AE2" w:rsidRDefault="00FD0A1C" w:rsidP="00FD0A1C">
      <w:pPr>
        <w:pStyle w:val="TH"/>
        <w:rPr>
          <w:ins w:id="12" w:author="Mueller, Axel (Nokia - FR/Paris-Saclay)" w:date="2020-04-27T20:03:00Z"/>
          <w:rFonts w:eastAsia="Malgun Gothic"/>
          <w:lang w:eastAsia="zh-CN"/>
        </w:rPr>
      </w:pPr>
      <w:ins w:id="13" w:author="Mueller, Axel (Nokia - FR/Paris-Saclay)" w:date="2020-04-27T20:03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3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  <w:ins w:id="14" w:author="Mueller, Axel (Nokia - FR/Paris-Saclay)" w:date="2020-04-27T20:05:00Z"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15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FD0A1C" w:rsidRPr="001C0AE2" w14:paraId="160AB9BF" w14:textId="77777777" w:rsidTr="00D70858">
        <w:trPr>
          <w:jc w:val="center"/>
          <w:ins w:id="16" w:author="Mueller, Axel (Nokia - FR/Paris-Saclay)" w:date="2020-04-27T20:03:00Z"/>
        </w:trPr>
        <w:tc>
          <w:tcPr>
            <w:tcW w:w="1044" w:type="dxa"/>
          </w:tcPr>
          <w:p w14:paraId="4E11D8EB" w14:textId="77777777" w:rsidR="00FD0A1C" w:rsidRPr="00AF775D" w:rsidRDefault="00FD0A1C" w:rsidP="00D70858">
            <w:pPr>
              <w:pStyle w:val="TAH"/>
              <w:rPr>
                <w:ins w:id="17" w:author="Mueller, Axel (Nokia - FR/Paris-Saclay)" w:date="2020-04-27T20:03:00Z"/>
              </w:rPr>
            </w:pPr>
            <w:ins w:id="18" w:author="Mueller, Axel (Nokia - FR/Paris-Saclay)" w:date="2020-04-27T20:03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1DBB82EB" w14:textId="77777777" w:rsidR="00FD0A1C" w:rsidRPr="00AF775D" w:rsidRDefault="00FD0A1C" w:rsidP="00D70858">
            <w:pPr>
              <w:pStyle w:val="TAH"/>
              <w:rPr>
                <w:ins w:id="19" w:author="Mueller, Axel (Nokia - FR/Paris-Saclay)" w:date="2020-04-27T20:03:00Z"/>
              </w:rPr>
            </w:pPr>
            <w:ins w:id="20" w:author="Mueller, Axel (Nokia - FR/Paris-Saclay)" w:date="2020-04-27T20:03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3D9A3927" w14:textId="77777777" w:rsidR="00FD0A1C" w:rsidRPr="00AF775D" w:rsidRDefault="00FD0A1C" w:rsidP="00D70858">
            <w:pPr>
              <w:pStyle w:val="TAH"/>
              <w:rPr>
                <w:ins w:id="21" w:author="Mueller, Axel (Nokia - FR/Paris-Saclay)" w:date="2020-04-27T20:03:00Z"/>
              </w:rPr>
            </w:pPr>
            <w:ins w:id="22" w:author="Mueller, Axel (Nokia - FR/Paris-Saclay)" w:date="2020-04-27T20:03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608F6774" w14:textId="77777777" w:rsidR="00FD0A1C" w:rsidRDefault="00FD0A1C" w:rsidP="00D70858">
            <w:pPr>
              <w:pStyle w:val="TAH"/>
              <w:rPr>
                <w:ins w:id="23" w:author="Mueller, Axel (Nokia - FR/Paris-Saclay)" w:date="2020-04-27T20:03:00Z"/>
              </w:rPr>
            </w:pPr>
            <w:ins w:id="24" w:author="Mueller, Axel (Nokia - FR/Paris-Saclay)" w:date="2020-04-27T20:03:00Z">
              <w:r w:rsidRPr="00AF775D">
                <w:t xml:space="preserve">Propagation conditions </w:t>
              </w:r>
            </w:ins>
          </w:p>
          <w:p w14:paraId="7880C89F" w14:textId="77777777" w:rsidR="00FD0A1C" w:rsidRPr="00AF775D" w:rsidRDefault="00FD0A1C" w:rsidP="00D70858">
            <w:pPr>
              <w:pStyle w:val="TAH"/>
              <w:rPr>
                <w:ins w:id="25" w:author="Mueller, Axel (Nokia - FR/Paris-Saclay)" w:date="2020-04-27T20:03:00Z"/>
              </w:rPr>
            </w:pPr>
            <w:ins w:id="26" w:author="Mueller, Axel (Nokia - FR/Paris-Saclay)" w:date="2020-04-27T20:03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7F9D62C9" w14:textId="77777777" w:rsidR="00FD0A1C" w:rsidRPr="00AF775D" w:rsidRDefault="00FD0A1C" w:rsidP="00D70858">
            <w:pPr>
              <w:pStyle w:val="TAH"/>
              <w:rPr>
                <w:ins w:id="27" w:author="Mueller, Axel (Nokia - FR/Paris-Saclay)" w:date="2020-04-27T20:03:00Z"/>
              </w:rPr>
            </w:pPr>
            <w:ins w:id="28" w:author="Mueller, Axel (Nokia - FR/Paris-Saclay)" w:date="2020-04-27T20:03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53E3AFEE" w14:textId="77777777" w:rsidR="00FD0A1C" w:rsidRPr="00AF775D" w:rsidRDefault="00FD0A1C" w:rsidP="00D70858">
            <w:pPr>
              <w:pStyle w:val="TAH"/>
              <w:rPr>
                <w:ins w:id="29" w:author="Mueller, Axel (Nokia - FR/Paris-Saclay)" w:date="2020-04-27T20:03:00Z"/>
              </w:rPr>
            </w:pPr>
            <w:ins w:id="30" w:author="Mueller, Axel (Nokia - FR/Paris-Saclay)" w:date="2020-04-27T20:03:00Z">
              <w:r w:rsidRPr="00AF775D">
                <w:t>FRC</w:t>
              </w:r>
            </w:ins>
          </w:p>
          <w:p w14:paraId="60E1217D" w14:textId="77777777" w:rsidR="00FD0A1C" w:rsidRPr="00AF775D" w:rsidRDefault="00FD0A1C" w:rsidP="00D70858">
            <w:pPr>
              <w:pStyle w:val="TAH"/>
              <w:rPr>
                <w:ins w:id="31" w:author="Mueller, Axel (Nokia - FR/Paris-Saclay)" w:date="2020-04-27T20:03:00Z"/>
              </w:rPr>
            </w:pPr>
            <w:ins w:id="32" w:author="Mueller, Axel (Nokia - FR/Paris-Saclay)" w:date="2020-04-27T20:03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37CEA50F" w14:textId="77777777" w:rsidR="00FD0A1C" w:rsidRPr="009F5AFD" w:rsidRDefault="00FD0A1C" w:rsidP="00D70858">
            <w:pPr>
              <w:pStyle w:val="TAH"/>
              <w:rPr>
                <w:ins w:id="33" w:author="Mueller, Axel (Nokia - FR/Paris-Saclay)" w:date="2020-04-27T20:03:00Z"/>
              </w:rPr>
            </w:pPr>
            <w:ins w:id="34" w:author="Mueller, Axel (Nokia - FR/Paris-Saclay)" w:date="2020-04-27T20:03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0D9EF277" w14:textId="77777777" w:rsidR="00FD0A1C" w:rsidRPr="009F5AFD" w:rsidRDefault="00FD0A1C" w:rsidP="00D70858">
            <w:pPr>
              <w:pStyle w:val="TAH"/>
              <w:rPr>
                <w:ins w:id="35" w:author="Mueller, Axel (Nokia - FR/Paris-Saclay)" w:date="2020-04-27T20:03:00Z"/>
              </w:rPr>
            </w:pPr>
            <w:ins w:id="36" w:author="Mueller, Axel (Nokia - FR/Paris-Saclay)" w:date="2020-04-27T20:03:00Z">
              <w:r w:rsidRPr="009F5AFD">
                <w:t>SNR</w:t>
              </w:r>
            </w:ins>
          </w:p>
          <w:p w14:paraId="25C873AF" w14:textId="77777777" w:rsidR="00FD0A1C" w:rsidRPr="009F5AFD" w:rsidRDefault="00FD0A1C" w:rsidP="00D70858">
            <w:pPr>
              <w:pStyle w:val="TAH"/>
              <w:rPr>
                <w:ins w:id="37" w:author="Mueller, Axel (Nokia - FR/Paris-Saclay)" w:date="2020-04-27T20:03:00Z"/>
              </w:rPr>
            </w:pPr>
            <w:ins w:id="38" w:author="Mueller, Axel (Nokia - FR/Paris-Saclay)" w:date="2020-04-27T20:03:00Z">
              <w:r w:rsidRPr="009F5AFD">
                <w:t>(dB)</w:t>
              </w:r>
            </w:ins>
          </w:p>
        </w:tc>
      </w:tr>
      <w:tr w:rsidR="00FD0A1C" w:rsidRPr="001C0AE2" w14:paraId="1CCFAB28" w14:textId="77777777" w:rsidTr="00D70858">
        <w:trPr>
          <w:trHeight w:val="105"/>
          <w:jc w:val="center"/>
          <w:ins w:id="39" w:author="Mueller, Axel (Nokia - FR/Paris-Saclay)" w:date="2020-04-27T20:03:00Z"/>
        </w:trPr>
        <w:tc>
          <w:tcPr>
            <w:tcW w:w="1044" w:type="dxa"/>
            <w:vMerge w:val="restart"/>
            <w:vAlign w:val="center"/>
          </w:tcPr>
          <w:p w14:paraId="34849E91" w14:textId="77777777" w:rsidR="00FD0A1C" w:rsidRPr="001C0AE2" w:rsidRDefault="00FD0A1C" w:rsidP="00D70858">
            <w:pPr>
              <w:pStyle w:val="TAC"/>
              <w:rPr>
                <w:ins w:id="40" w:author="Mueller, Axel (Nokia - FR/Paris-Saclay)" w:date="2020-04-27T20:03:00Z"/>
              </w:rPr>
            </w:pPr>
            <w:ins w:id="41" w:author="Mueller, Axel (Nokia - FR/Paris-Saclay)" w:date="2020-04-27T20:03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5EC3F3C5" w14:textId="77777777" w:rsidR="00FD0A1C" w:rsidRDefault="00FD0A1C" w:rsidP="00D70858">
            <w:pPr>
              <w:pStyle w:val="TAC"/>
              <w:rPr>
                <w:ins w:id="42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4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1E6BB744" w14:textId="77777777" w:rsidR="00FD0A1C" w:rsidRPr="00B85E4D" w:rsidRDefault="00FD0A1C" w:rsidP="00D70858">
            <w:pPr>
              <w:pStyle w:val="TAC"/>
              <w:rPr>
                <w:ins w:id="44" w:author="Mueller, Axel (Nokia - FR/Paris-Saclay)" w:date="2020-04-27T20:03:00Z"/>
                <w:rFonts w:cs="Arial"/>
                <w:szCs w:val="18"/>
              </w:rPr>
            </w:pPr>
            <w:ins w:id="4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2562785B" w14:textId="77777777" w:rsidR="00FD0A1C" w:rsidRDefault="00FD0A1C" w:rsidP="00D70858">
            <w:pPr>
              <w:pStyle w:val="TAC"/>
              <w:rPr>
                <w:ins w:id="46" w:author="Mueller, Axel (Nokia - FR/Paris-Saclay)" w:date="2020-04-27T20:03:00Z"/>
                <w:rFonts w:cs="Arial"/>
                <w:szCs w:val="18"/>
              </w:rPr>
            </w:pPr>
            <w:ins w:id="47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4DB00DEE" w14:textId="77777777" w:rsidR="00FD0A1C" w:rsidRPr="00B85E4D" w:rsidRDefault="00FD0A1C" w:rsidP="00D70858">
            <w:pPr>
              <w:pStyle w:val="TAC"/>
              <w:rPr>
                <w:ins w:id="48" w:author="Mueller, Axel (Nokia - FR/Paris-Saclay)" w:date="2020-04-27T20:03:00Z"/>
                <w:rFonts w:cs="Arial"/>
                <w:szCs w:val="18"/>
              </w:rPr>
            </w:pPr>
            <w:ins w:id="49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6133940" w14:textId="77777777" w:rsidR="00FD0A1C" w:rsidRPr="00E26D09" w:rsidRDefault="00FD0A1C" w:rsidP="00D70858">
            <w:pPr>
              <w:pStyle w:val="TAC"/>
              <w:rPr>
                <w:ins w:id="50" w:author="Mueller, Axel (Nokia - FR/Paris-Saclay)" w:date="2020-04-27T20:03:00Z"/>
                <w:lang w:eastAsia="zh-CN"/>
              </w:rPr>
            </w:pPr>
            <w:ins w:id="51" w:author="Mueller, Axel (Nokia - FR/Paris-Saclay)" w:date="2020-04-27T20:03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5A884BA0" w14:textId="77777777" w:rsidR="00FD0A1C" w:rsidRPr="0009064F" w:rsidRDefault="00FD0A1C" w:rsidP="00D70858">
            <w:pPr>
              <w:pStyle w:val="TAC"/>
              <w:rPr>
                <w:ins w:id="52" w:author="Mueller, Axel (Nokia - FR/Paris-Saclay)" w:date="2020-04-27T20:03:00Z"/>
                <w:rFonts w:cs="Arial"/>
                <w:szCs w:val="18"/>
              </w:rPr>
            </w:pPr>
            <w:ins w:id="5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39CA313C" w14:textId="77777777" w:rsidR="00FD0A1C" w:rsidRDefault="00FD0A1C" w:rsidP="00D70858">
            <w:pPr>
              <w:pStyle w:val="TAC"/>
              <w:rPr>
                <w:ins w:id="54" w:author="Mueller, Axel (Nokia - FR/Paris-Saclay)" w:date="2020-04-27T20:03:00Z"/>
                <w:rFonts w:cs="Arial"/>
                <w:szCs w:val="18"/>
              </w:rPr>
            </w:pPr>
            <w:ins w:id="55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1138DD80" w14:textId="77777777" w:rsidTr="00D70858">
        <w:trPr>
          <w:trHeight w:val="105"/>
          <w:jc w:val="center"/>
          <w:ins w:id="56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65E5E7A2" w14:textId="77777777" w:rsidR="00FD0A1C" w:rsidRPr="001C0AE2" w:rsidRDefault="00FD0A1C" w:rsidP="00D70858">
            <w:pPr>
              <w:pStyle w:val="TAC"/>
              <w:rPr>
                <w:ins w:id="57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3FF42458" w14:textId="77777777" w:rsidR="00FD0A1C" w:rsidRDefault="00FD0A1C" w:rsidP="00D70858">
            <w:pPr>
              <w:pStyle w:val="TAC"/>
              <w:rPr>
                <w:ins w:id="58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14230C6D" w14:textId="77777777" w:rsidR="00FD0A1C" w:rsidRPr="00B85E4D" w:rsidRDefault="00FD0A1C" w:rsidP="00D70858">
            <w:pPr>
              <w:pStyle w:val="TAC"/>
              <w:rPr>
                <w:ins w:id="59" w:author="Mueller, Axel (Nokia - FR/Paris-Saclay)" w:date="2020-04-27T20:03:00Z"/>
                <w:rFonts w:cs="Arial"/>
                <w:szCs w:val="18"/>
              </w:rPr>
            </w:pPr>
            <w:ins w:id="60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FA07DE1" w14:textId="77777777" w:rsidR="00FD0A1C" w:rsidRDefault="00FD0A1C" w:rsidP="00D70858">
            <w:pPr>
              <w:pStyle w:val="TAC"/>
              <w:rPr>
                <w:ins w:id="61" w:author="Mueller, Axel (Nokia - FR/Paris-Saclay)" w:date="2020-04-27T20:03:00Z"/>
                <w:rFonts w:cs="Arial"/>
                <w:szCs w:val="18"/>
              </w:rPr>
            </w:pPr>
            <w:ins w:id="62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6B09D0C4" w14:textId="77777777" w:rsidR="00FD0A1C" w:rsidRPr="00B85E4D" w:rsidRDefault="00FD0A1C" w:rsidP="00D70858">
            <w:pPr>
              <w:pStyle w:val="TAC"/>
              <w:rPr>
                <w:ins w:id="63" w:author="Mueller, Axel (Nokia - FR/Paris-Saclay)" w:date="2020-04-27T20:03:00Z"/>
                <w:rFonts w:cs="Arial"/>
                <w:szCs w:val="18"/>
              </w:rPr>
            </w:pPr>
            <w:ins w:id="64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29AD999" w14:textId="77777777" w:rsidR="00FD0A1C" w:rsidRPr="00E26D09" w:rsidRDefault="00FD0A1C" w:rsidP="00D70858">
            <w:pPr>
              <w:pStyle w:val="TAC"/>
              <w:rPr>
                <w:ins w:id="65" w:author="Mueller, Axel (Nokia - FR/Paris-Saclay)" w:date="2020-04-27T20:03:00Z"/>
                <w:lang w:eastAsia="zh-CN"/>
              </w:rPr>
            </w:pPr>
            <w:ins w:id="66" w:author="Mueller, Axel (Nokia - FR/Paris-Saclay)" w:date="2020-04-27T20:03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</w:tcPr>
          <w:p w14:paraId="399AC016" w14:textId="77777777" w:rsidR="00FD0A1C" w:rsidRPr="0009064F" w:rsidRDefault="00FD0A1C" w:rsidP="00D70858">
            <w:pPr>
              <w:pStyle w:val="TAC"/>
              <w:rPr>
                <w:ins w:id="67" w:author="Mueller, Axel (Nokia - FR/Paris-Saclay)" w:date="2020-04-27T20:03:00Z"/>
                <w:rFonts w:cs="Arial"/>
                <w:szCs w:val="18"/>
              </w:rPr>
            </w:pPr>
            <w:ins w:id="68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0C7EF6D" w14:textId="77777777" w:rsidR="00FD0A1C" w:rsidRDefault="00FD0A1C" w:rsidP="00D70858">
            <w:pPr>
              <w:pStyle w:val="TAC"/>
              <w:rPr>
                <w:ins w:id="69" w:author="Mueller, Axel (Nokia - FR/Paris-Saclay)" w:date="2020-04-27T20:03:00Z"/>
                <w:rFonts w:cs="Arial"/>
                <w:szCs w:val="18"/>
              </w:rPr>
            </w:pPr>
            <w:ins w:id="70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2D5F57E1" w14:textId="77777777" w:rsidTr="00D70858">
        <w:trPr>
          <w:trHeight w:val="105"/>
          <w:jc w:val="center"/>
          <w:ins w:id="71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4D96341E" w14:textId="77777777" w:rsidR="00FD0A1C" w:rsidRPr="001C0AE2" w:rsidRDefault="00FD0A1C" w:rsidP="00D70858">
            <w:pPr>
              <w:pStyle w:val="TAC"/>
              <w:rPr>
                <w:ins w:id="72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165A4638" w14:textId="77777777" w:rsidR="00FD0A1C" w:rsidRDefault="00FD0A1C" w:rsidP="00D70858">
            <w:pPr>
              <w:pStyle w:val="TAC"/>
              <w:rPr>
                <w:ins w:id="73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20448FF0" w14:textId="77777777" w:rsidR="00FD0A1C" w:rsidRPr="00B85E4D" w:rsidRDefault="00FD0A1C" w:rsidP="00D70858">
            <w:pPr>
              <w:pStyle w:val="TAC"/>
              <w:rPr>
                <w:ins w:id="74" w:author="Mueller, Axel (Nokia - FR/Paris-Saclay)" w:date="2020-04-27T20:03:00Z"/>
                <w:rFonts w:cs="Arial"/>
                <w:szCs w:val="18"/>
              </w:rPr>
            </w:pPr>
            <w:ins w:id="7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0152A982" w14:textId="77777777" w:rsidR="00FD0A1C" w:rsidRDefault="00FD0A1C" w:rsidP="00D70858">
            <w:pPr>
              <w:pStyle w:val="TAC"/>
              <w:rPr>
                <w:ins w:id="76" w:author="Mueller, Axel (Nokia - FR/Paris-Saclay)" w:date="2020-04-27T20:03:00Z"/>
                <w:rFonts w:cs="Arial"/>
                <w:szCs w:val="18"/>
              </w:rPr>
            </w:pPr>
            <w:ins w:id="77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</w:t>
              </w:r>
              <w:r w:rsidRPr="00686C8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</w:tcPr>
          <w:p w14:paraId="5B3D7FFF" w14:textId="77777777" w:rsidR="00FD0A1C" w:rsidRPr="00B85E4D" w:rsidRDefault="00FD0A1C" w:rsidP="00D70858">
            <w:pPr>
              <w:pStyle w:val="TAC"/>
              <w:rPr>
                <w:ins w:id="78" w:author="Mueller, Axel (Nokia - FR/Paris-Saclay)" w:date="2020-04-27T20:03:00Z"/>
                <w:rFonts w:cs="Arial"/>
                <w:szCs w:val="18"/>
              </w:rPr>
            </w:pPr>
            <w:ins w:id="79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1643413" w14:textId="77777777" w:rsidR="00FD0A1C" w:rsidRPr="00E26D09" w:rsidRDefault="00FD0A1C" w:rsidP="00D70858">
            <w:pPr>
              <w:pStyle w:val="TAC"/>
              <w:rPr>
                <w:ins w:id="80" w:author="Mueller, Axel (Nokia - FR/Paris-Saclay)" w:date="2020-04-27T20:03:00Z"/>
                <w:lang w:eastAsia="zh-CN"/>
              </w:rPr>
            </w:pPr>
            <w:ins w:id="81" w:author="Mueller, Axel (Nokia - FR/Paris-Saclay)" w:date="2020-04-27T20:03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</w:tcPr>
          <w:p w14:paraId="5C2EAB6C" w14:textId="77777777" w:rsidR="00FD0A1C" w:rsidRPr="0009064F" w:rsidRDefault="00FD0A1C" w:rsidP="00D70858">
            <w:pPr>
              <w:pStyle w:val="TAC"/>
              <w:rPr>
                <w:ins w:id="82" w:author="Mueller, Axel (Nokia - FR/Paris-Saclay)" w:date="2020-04-27T20:03:00Z"/>
                <w:rFonts w:cs="Arial"/>
                <w:szCs w:val="18"/>
              </w:rPr>
            </w:pPr>
            <w:ins w:id="8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05732501" w14:textId="77777777" w:rsidR="00FD0A1C" w:rsidRDefault="00FD0A1C" w:rsidP="00D70858">
            <w:pPr>
              <w:pStyle w:val="TAC"/>
              <w:rPr>
                <w:ins w:id="84" w:author="Mueller, Axel (Nokia - FR/Paris-Saclay)" w:date="2020-04-27T20:03:00Z"/>
                <w:rFonts w:cs="Arial"/>
                <w:szCs w:val="18"/>
              </w:rPr>
            </w:pPr>
            <w:ins w:id="85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00F78262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86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87" w:author="Mueller, Axel (Nokia - FR/Paris-Saclay)" w:date="2020-04-27T20:03:00Z"/>
          <w:trPrChange w:id="88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89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DBB1546" w14:textId="77777777" w:rsidR="00FD0A1C" w:rsidRPr="001C0AE2" w:rsidRDefault="00FD0A1C" w:rsidP="00D70858">
            <w:pPr>
              <w:pStyle w:val="TAC"/>
              <w:rPr>
                <w:ins w:id="90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91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4D2C03A8" w14:textId="77777777" w:rsidR="00FD0A1C" w:rsidRDefault="00FD0A1C" w:rsidP="00D70858">
            <w:pPr>
              <w:pStyle w:val="TAC"/>
              <w:rPr>
                <w:ins w:id="92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93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2C952D15" w14:textId="77777777" w:rsidR="00FD0A1C" w:rsidRPr="00B85E4D" w:rsidRDefault="00FD0A1C" w:rsidP="00D70858">
            <w:pPr>
              <w:pStyle w:val="TAC"/>
              <w:rPr>
                <w:ins w:id="94" w:author="Mueller, Axel (Nokia - FR/Paris-Saclay)" w:date="2020-04-27T20:03:00Z"/>
                <w:rFonts w:cs="Arial"/>
                <w:szCs w:val="18"/>
              </w:rPr>
            </w:pPr>
            <w:ins w:id="9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96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71EF4B6D" w14:textId="77777777" w:rsidR="00FD0A1C" w:rsidRDefault="00FD0A1C" w:rsidP="00D70858">
            <w:pPr>
              <w:pStyle w:val="TAC"/>
              <w:rPr>
                <w:ins w:id="97" w:author="Mueller, Axel (Nokia - FR/Paris-Saclay)" w:date="2020-04-27T20:03:00Z"/>
                <w:rFonts w:cs="Arial"/>
                <w:szCs w:val="18"/>
              </w:rPr>
            </w:pPr>
            <w:ins w:id="98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</w:t>
              </w:r>
              <w:r w:rsidRPr="00686C8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  <w:tcPrChange w:id="99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042D9BC6" w14:textId="77777777" w:rsidR="00FD0A1C" w:rsidRPr="00B85E4D" w:rsidRDefault="00FD0A1C" w:rsidP="00D70858">
            <w:pPr>
              <w:pStyle w:val="TAC"/>
              <w:rPr>
                <w:ins w:id="100" w:author="Mueller, Axel (Nokia - FR/Paris-Saclay)" w:date="2020-04-27T20:03:00Z"/>
                <w:rFonts w:cs="Arial"/>
                <w:szCs w:val="18"/>
              </w:rPr>
            </w:pPr>
            <w:ins w:id="101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102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64BDA21E" w14:textId="77777777" w:rsidR="00FD0A1C" w:rsidRPr="00E26D09" w:rsidRDefault="00FD0A1C" w:rsidP="00D70858">
            <w:pPr>
              <w:pStyle w:val="TAC"/>
              <w:rPr>
                <w:ins w:id="103" w:author="Mueller, Axel (Nokia - FR/Paris-Saclay)" w:date="2020-04-27T20:03:00Z"/>
                <w:lang w:eastAsia="zh-CN"/>
              </w:rPr>
            </w:pPr>
            <w:ins w:id="104" w:author="Mueller, Axel (Nokia - FR/Paris-Saclay)" w:date="2020-04-27T20:03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  <w:tcPrChange w:id="105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A0132A9" w14:textId="77777777" w:rsidR="00FD0A1C" w:rsidRPr="0009064F" w:rsidRDefault="00FD0A1C" w:rsidP="00D70858">
            <w:pPr>
              <w:pStyle w:val="TAC"/>
              <w:rPr>
                <w:ins w:id="106" w:author="Mueller, Axel (Nokia - FR/Paris-Saclay)" w:date="2020-04-27T20:03:00Z"/>
                <w:rFonts w:cs="Arial"/>
                <w:szCs w:val="18"/>
              </w:rPr>
            </w:pPr>
            <w:ins w:id="10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08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7B016E75" w14:textId="77777777" w:rsidR="00FD0A1C" w:rsidRDefault="00FD0A1C" w:rsidP="00D70858">
            <w:pPr>
              <w:pStyle w:val="TAC"/>
              <w:rPr>
                <w:ins w:id="109" w:author="Mueller, Axel (Nokia - FR/Paris-Saclay)" w:date="2020-04-27T20:03:00Z"/>
                <w:rFonts w:cs="Arial"/>
                <w:szCs w:val="18"/>
              </w:rPr>
            </w:pPr>
            <w:ins w:id="110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77566A6A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11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12" w:author="Mueller, Axel (Nokia - FR/Paris-Saclay)" w:date="2020-04-27T20:03:00Z"/>
          <w:trPrChange w:id="113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14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2519117" w14:textId="77777777" w:rsidR="00FD0A1C" w:rsidRPr="001C0AE2" w:rsidRDefault="00FD0A1C" w:rsidP="00D70858">
            <w:pPr>
              <w:pStyle w:val="TAC"/>
              <w:rPr>
                <w:ins w:id="115" w:author="Mueller, Axel (Nokia - FR/Paris-Saclay)" w:date="2020-04-27T20:03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116" w:author="Mueller, Axel (Nokia - FR/Paris-Saclay)" w:date="2020-04-27T20:06:00Z">
              <w:tcPr>
                <w:tcW w:w="1044" w:type="dxa"/>
                <w:vMerge w:val="restart"/>
                <w:vAlign w:val="center"/>
              </w:tcPr>
            </w:tcPrChange>
          </w:tcPr>
          <w:p w14:paraId="7E37EEA1" w14:textId="77777777" w:rsidR="00FD0A1C" w:rsidRDefault="00FD0A1C" w:rsidP="00D70858">
            <w:pPr>
              <w:pStyle w:val="TAC"/>
              <w:rPr>
                <w:ins w:id="117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118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119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42CA8293" w14:textId="77777777" w:rsidR="00FD0A1C" w:rsidRPr="00B85E4D" w:rsidRDefault="00FD0A1C" w:rsidP="00D70858">
            <w:pPr>
              <w:pStyle w:val="TAC"/>
              <w:rPr>
                <w:ins w:id="120" w:author="Mueller, Axel (Nokia - FR/Paris-Saclay)" w:date="2020-04-27T20:03:00Z"/>
                <w:rFonts w:cs="Arial"/>
                <w:szCs w:val="18"/>
              </w:rPr>
            </w:pPr>
            <w:ins w:id="121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22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6E0008CE" w14:textId="77777777" w:rsidR="00FD0A1C" w:rsidRDefault="00FD0A1C" w:rsidP="00D70858">
            <w:pPr>
              <w:pStyle w:val="TAC"/>
              <w:rPr>
                <w:ins w:id="123" w:author="Mueller, Axel (Nokia - FR/Paris-Saclay)" w:date="2020-04-27T20:03:00Z"/>
                <w:rFonts w:cs="Arial"/>
                <w:szCs w:val="18"/>
              </w:rPr>
            </w:pPr>
            <w:ins w:id="124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  <w:tcPrChange w:id="125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125ECB03" w14:textId="77777777" w:rsidR="00FD0A1C" w:rsidRPr="00B85E4D" w:rsidRDefault="00FD0A1C" w:rsidP="00D70858">
            <w:pPr>
              <w:pStyle w:val="TAC"/>
              <w:rPr>
                <w:ins w:id="126" w:author="Mueller, Axel (Nokia - FR/Paris-Saclay)" w:date="2020-04-27T20:03:00Z"/>
                <w:rFonts w:cs="Arial"/>
                <w:szCs w:val="18"/>
              </w:rPr>
            </w:pPr>
            <w:ins w:id="127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128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599EF573" w14:textId="77777777" w:rsidR="00FD0A1C" w:rsidRPr="00E26D09" w:rsidRDefault="00FD0A1C" w:rsidP="00D70858">
            <w:pPr>
              <w:pStyle w:val="TAC"/>
              <w:rPr>
                <w:ins w:id="129" w:author="Mueller, Axel (Nokia - FR/Paris-Saclay)" w:date="2020-04-27T20:03:00Z"/>
                <w:lang w:eastAsia="zh-CN"/>
              </w:rPr>
            </w:pPr>
            <w:ins w:id="130" w:author="Mueller, Axel (Nokia - FR/Paris-Saclay)" w:date="2020-04-27T20:03:00Z">
              <w:r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1160" w:type="dxa"/>
            <w:vAlign w:val="center"/>
            <w:tcPrChange w:id="131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423B21EE" w14:textId="77777777" w:rsidR="00FD0A1C" w:rsidRPr="0009064F" w:rsidRDefault="00FD0A1C" w:rsidP="00D70858">
            <w:pPr>
              <w:pStyle w:val="TAC"/>
              <w:rPr>
                <w:ins w:id="132" w:author="Mueller, Axel (Nokia - FR/Paris-Saclay)" w:date="2020-04-27T20:03:00Z"/>
                <w:rFonts w:cs="Arial"/>
                <w:szCs w:val="18"/>
              </w:rPr>
            </w:pPr>
            <w:ins w:id="133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34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7191898A" w14:textId="77777777" w:rsidR="00FD0A1C" w:rsidRDefault="00FD0A1C" w:rsidP="00D70858">
            <w:pPr>
              <w:pStyle w:val="TAC"/>
              <w:rPr>
                <w:ins w:id="135" w:author="Mueller, Axel (Nokia - FR/Paris-Saclay)" w:date="2020-04-27T20:03:00Z"/>
                <w:rFonts w:cs="Arial"/>
                <w:szCs w:val="18"/>
              </w:rPr>
            </w:pPr>
            <w:ins w:id="136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712BBFE8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137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138" w:author="Mueller, Axel (Nokia - FR/Paris-Saclay)" w:date="2020-04-27T20:03:00Z"/>
          <w:trPrChange w:id="139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140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493D6B4E" w14:textId="77777777" w:rsidR="00FD0A1C" w:rsidRPr="001C0AE2" w:rsidRDefault="00FD0A1C" w:rsidP="00D70858">
            <w:pPr>
              <w:pStyle w:val="TAC"/>
              <w:rPr>
                <w:ins w:id="141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142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544A607B" w14:textId="77777777" w:rsidR="00FD0A1C" w:rsidRDefault="00FD0A1C" w:rsidP="00D70858">
            <w:pPr>
              <w:pStyle w:val="TAC"/>
              <w:rPr>
                <w:ins w:id="143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144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44644405" w14:textId="77777777" w:rsidR="00FD0A1C" w:rsidRPr="00B85E4D" w:rsidRDefault="00FD0A1C" w:rsidP="00D70858">
            <w:pPr>
              <w:pStyle w:val="TAC"/>
              <w:rPr>
                <w:ins w:id="145" w:author="Mueller, Axel (Nokia - FR/Paris-Saclay)" w:date="2020-04-27T20:03:00Z"/>
                <w:rFonts w:cs="Arial"/>
                <w:szCs w:val="18"/>
              </w:rPr>
            </w:pPr>
            <w:ins w:id="146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147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55925EE3" w14:textId="77777777" w:rsidR="00FD0A1C" w:rsidRDefault="00FD0A1C" w:rsidP="00D70858">
            <w:pPr>
              <w:pStyle w:val="TAC"/>
              <w:rPr>
                <w:ins w:id="148" w:author="Mueller, Axel (Nokia - FR/Paris-Saclay)" w:date="2020-04-27T20:03:00Z"/>
                <w:rFonts w:cs="Arial"/>
                <w:szCs w:val="18"/>
              </w:rPr>
            </w:pPr>
            <w:ins w:id="149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</w:t>
              </w:r>
            </w:ins>
            <w:ins w:id="150" w:author="Mueller, Axel (Nokia - FR/Paris-Saclay)" w:date="2020-04-27T20:05:00Z">
              <w:r>
                <w:rPr>
                  <w:rFonts w:cs="Arial"/>
                  <w:szCs w:val="18"/>
                </w:rPr>
                <w:t>0</w:t>
              </w:r>
            </w:ins>
            <w:ins w:id="151" w:author="Mueller, Axel (Nokia - FR/Paris-Saclay)" w:date="2020-04-27T20:03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19" w:type="dxa"/>
            <w:vAlign w:val="center"/>
            <w:tcPrChange w:id="152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6B4F19F5" w14:textId="77777777" w:rsidR="00FD0A1C" w:rsidRPr="00B85E4D" w:rsidRDefault="00FD0A1C" w:rsidP="00D70858">
            <w:pPr>
              <w:pStyle w:val="TAC"/>
              <w:rPr>
                <w:ins w:id="153" w:author="Mueller, Axel (Nokia - FR/Paris-Saclay)" w:date="2020-04-27T20:03:00Z"/>
                <w:rFonts w:cs="Arial"/>
                <w:szCs w:val="18"/>
              </w:rPr>
            </w:pPr>
            <w:ins w:id="154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155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54A3B0A2" w14:textId="77777777" w:rsidR="00FD0A1C" w:rsidRPr="00E26D09" w:rsidRDefault="00FD0A1C" w:rsidP="00D70858">
            <w:pPr>
              <w:pStyle w:val="TAC"/>
              <w:rPr>
                <w:ins w:id="156" w:author="Mueller, Axel (Nokia - FR/Paris-Saclay)" w:date="2020-04-27T20:03:00Z"/>
                <w:lang w:eastAsia="zh-CN"/>
              </w:rPr>
            </w:pPr>
            <w:ins w:id="157" w:author="Mueller, Axel (Nokia - FR/Paris-Saclay)" w:date="2020-04-27T20:03:00Z">
              <w:r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1160" w:type="dxa"/>
            <w:vAlign w:val="center"/>
            <w:tcPrChange w:id="158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26BC0E98" w14:textId="77777777" w:rsidR="00FD0A1C" w:rsidRPr="0009064F" w:rsidRDefault="00FD0A1C" w:rsidP="00D70858">
            <w:pPr>
              <w:pStyle w:val="TAC"/>
              <w:rPr>
                <w:ins w:id="159" w:author="Mueller, Axel (Nokia - FR/Paris-Saclay)" w:date="2020-04-27T20:03:00Z"/>
                <w:rFonts w:cs="Arial"/>
                <w:szCs w:val="18"/>
              </w:rPr>
            </w:pPr>
            <w:ins w:id="160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161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1788AB99" w14:textId="77777777" w:rsidR="00FD0A1C" w:rsidRDefault="00FD0A1C" w:rsidP="00D70858">
            <w:pPr>
              <w:pStyle w:val="TAC"/>
              <w:rPr>
                <w:ins w:id="162" w:author="Mueller, Axel (Nokia - FR/Paris-Saclay)" w:date="2020-04-27T20:03:00Z"/>
                <w:rFonts w:cs="Arial"/>
                <w:szCs w:val="18"/>
              </w:rPr>
            </w:pPr>
            <w:ins w:id="163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366E1161" w14:textId="77777777" w:rsidR="00FD0A1C" w:rsidRDefault="00FD0A1C" w:rsidP="00FD0A1C">
      <w:pPr>
        <w:rPr>
          <w:ins w:id="164" w:author="Mueller, Axel (Nokia - FR/Paris-Saclay)" w:date="2020-04-27T20:03:00Z"/>
        </w:rPr>
      </w:pPr>
    </w:p>
    <w:p w14:paraId="379D97DF" w14:textId="77777777" w:rsidR="00FD0A1C" w:rsidRPr="001C0AE2" w:rsidRDefault="00FD0A1C" w:rsidP="00FD0A1C">
      <w:pPr>
        <w:pStyle w:val="TH"/>
        <w:rPr>
          <w:ins w:id="165" w:author="Mueller, Axel (Nokia - FR/Paris-Saclay)" w:date="2020-04-27T20:03:00Z"/>
          <w:rFonts w:eastAsia="Malgun Gothic"/>
          <w:lang w:eastAsia="zh-CN"/>
        </w:rPr>
      </w:pPr>
      <w:ins w:id="166" w:author="Mueller, Axel (Nokia - FR/Paris-Saclay)" w:date="2020-04-27T20:03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>Type A, 4</w:t>
        </w:r>
        <w:r w:rsidRPr="001C0AE2">
          <w:rPr>
            <w:rFonts w:eastAsia="Malgun Gothic"/>
          </w:rPr>
          <w:t>0 MHz channel bandwidth</w:t>
        </w:r>
        <w:r w:rsidRPr="001C0AE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1C0AE2">
          <w:rPr>
            <w:rFonts w:eastAsia="Malgun Gothic"/>
            <w:lang w:eastAsia="zh-CN"/>
          </w:rPr>
          <w:t xml:space="preserve"> kHz SCS</w:t>
        </w:r>
      </w:ins>
      <w:ins w:id="167" w:author="Mueller, Axel (Nokia - FR/Paris-Saclay)" w:date="2020-04-27T20:05:00Z">
        <w:r>
          <w:rPr>
            <w:rFonts w:eastAsia="Malgun Gothic"/>
            <w:lang w:eastAsia="zh-CN"/>
          </w:rPr>
          <w:t xml:space="preserve">, </w:t>
        </w:r>
      </w:ins>
      <w:ins w:id="168" w:author="Mueller, Axel (Nokia - FR/Paris-Saclay)" w:date="2020-04-27T20:06:00Z">
        <w:r>
          <w:rPr>
            <w:rFonts w:eastAsia="Malgun Gothic"/>
            <w:lang w:eastAsia="zh-CN"/>
          </w:rPr>
          <w:t>500km/h</w:t>
        </w:r>
      </w:ins>
    </w:p>
    <w:tbl>
      <w:tblPr>
        <w:tblStyle w:val="TableGrid7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4"/>
        <w:gridCol w:w="1044"/>
        <w:gridCol w:w="870"/>
        <w:gridCol w:w="2204"/>
        <w:gridCol w:w="1219"/>
        <w:gridCol w:w="1334"/>
        <w:gridCol w:w="1160"/>
        <w:gridCol w:w="754"/>
        <w:tblGridChange w:id="169">
          <w:tblGrid>
            <w:gridCol w:w="1044"/>
            <w:gridCol w:w="1044"/>
            <w:gridCol w:w="870"/>
            <w:gridCol w:w="2204"/>
            <w:gridCol w:w="1219"/>
            <w:gridCol w:w="1334"/>
            <w:gridCol w:w="1160"/>
            <w:gridCol w:w="754"/>
          </w:tblGrid>
        </w:tblGridChange>
      </w:tblGrid>
      <w:tr w:rsidR="00FD0A1C" w:rsidRPr="001C0AE2" w14:paraId="7542956A" w14:textId="77777777" w:rsidTr="00D70858">
        <w:trPr>
          <w:jc w:val="center"/>
          <w:ins w:id="170" w:author="Mueller, Axel (Nokia - FR/Paris-Saclay)" w:date="2020-04-27T20:03:00Z"/>
        </w:trPr>
        <w:tc>
          <w:tcPr>
            <w:tcW w:w="1044" w:type="dxa"/>
          </w:tcPr>
          <w:p w14:paraId="33D8137D" w14:textId="77777777" w:rsidR="00FD0A1C" w:rsidRPr="00AF775D" w:rsidRDefault="00FD0A1C" w:rsidP="00D70858">
            <w:pPr>
              <w:pStyle w:val="TAH"/>
              <w:rPr>
                <w:ins w:id="171" w:author="Mueller, Axel (Nokia - FR/Paris-Saclay)" w:date="2020-04-27T20:03:00Z"/>
              </w:rPr>
            </w:pPr>
            <w:ins w:id="172" w:author="Mueller, Axel (Nokia - FR/Paris-Saclay)" w:date="2020-04-27T20:03:00Z">
              <w:r w:rsidRPr="00AF775D">
                <w:t>Number of TX antennas</w:t>
              </w:r>
            </w:ins>
          </w:p>
        </w:tc>
        <w:tc>
          <w:tcPr>
            <w:tcW w:w="1044" w:type="dxa"/>
          </w:tcPr>
          <w:p w14:paraId="03707536" w14:textId="77777777" w:rsidR="00FD0A1C" w:rsidRPr="00AF775D" w:rsidRDefault="00FD0A1C" w:rsidP="00D70858">
            <w:pPr>
              <w:pStyle w:val="TAH"/>
              <w:rPr>
                <w:ins w:id="173" w:author="Mueller, Axel (Nokia - FR/Paris-Saclay)" w:date="2020-04-27T20:03:00Z"/>
              </w:rPr>
            </w:pPr>
            <w:ins w:id="174" w:author="Mueller, Axel (Nokia - FR/Paris-Saclay)" w:date="2020-04-27T20:03:00Z">
              <w:r w:rsidRPr="00AF775D">
                <w:t>Number of RX antennas</w:t>
              </w:r>
            </w:ins>
          </w:p>
        </w:tc>
        <w:tc>
          <w:tcPr>
            <w:tcW w:w="870" w:type="dxa"/>
          </w:tcPr>
          <w:p w14:paraId="0C4D4115" w14:textId="77777777" w:rsidR="00FD0A1C" w:rsidRPr="00AF775D" w:rsidRDefault="00FD0A1C" w:rsidP="00D70858">
            <w:pPr>
              <w:pStyle w:val="TAH"/>
              <w:rPr>
                <w:ins w:id="175" w:author="Mueller, Axel (Nokia - FR/Paris-Saclay)" w:date="2020-04-27T20:03:00Z"/>
              </w:rPr>
            </w:pPr>
            <w:ins w:id="176" w:author="Mueller, Axel (Nokia - FR/Paris-Saclay)" w:date="2020-04-27T20:03:00Z">
              <w:r w:rsidRPr="00AF775D">
                <w:t>Cyclic prefix</w:t>
              </w:r>
            </w:ins>
          </w:p>
        </w:tc>
        <w:tc>
          <w:tcPr>
            <w:tcW w:w="2204" w:type="dxa"/>
          </w:tcPr>
          <w:p w14:paraId="0AC67968" w14:textId="77777777" w:rsidR="00FD0A1C" w:rsidRDefault="00FD0A1C" w:rsidP="00D70858">
            <w:pPr>
              <w:pStyle w:val="TAH"/>
              <w:rPr>
                <w:ins w:id="177" w:author="Mueller, Axel (Nokia - FR/Paris-Saclay)" w:date="2020-04-27T20:03:00Z"/>
              </w:rPr>
            </w:pPr>
            <w:ins w:id="178" w:author="Mueller, Axel (Nokia - FR/Paris-Saclay)" w:date="2020-04-27T20:03:00Z">
              <w:r w:rsidRPr="00AF775D">
                <w:t xml:space="preserve">Propagation conditions </w:t>
              </w:r>
            </w:ins>
          </w:p>
          <w:p w14:paraId="7B2C35C9" w14:textId="77777777" w:rsidR="00FD0A1C" w:rsidRPr="00AF775D" w:rsidRDefault="00FD0A1C" w:rsidP="00D70858">
            <w:pPr>
              <w:pStyle w:val="TAH"/>
              <w:rPr>
                <w:ins w:id="179" w:author="Mueller, Axel (Nokia - FR/Paris-Saclay)" w:date="2020-04-27T20:03:00Z"/>
              </w:rPr>
            </w:pPr>
            <w:ins w:id="180" w:author="Mueller, Axel (Nokia - FR/Paris-Saclay)" w:date="2020-04-27T20:03:00Z">
              <w:r w:rsidRPr="00AF775D">
                <w:t>(Annex</w:t>
              </w:r>
              <w:r>
                <w:t> </w:t>
              </w:r>
              <w:r w:rsidRPr="00AF775D">
                <w:t>G)</w:t>
              </w:r>
            </w:ins>
          </w:p>
        </w:tc>
        <w:tc>
          <w:tcPr>
            <w:tcW w:w="1219" w:type="dxa"/>
          </w:tcPr>
          <w:p w14:paraId="6A186A43" w14:textId="77777777" w:rsidR="00FD0A1C" w:rsidRPr="00AF775D" w:rsidRDefault="00FD0A1C" w:rsidP="00D70858">
            <w:pPr>
              <w:pStyle w:val="TAH"/>
              <w:rPr>
                <w:ins w:id="181" w:author="Mueller, Axel (Nokia - FR/Paris-Saclay)" w:date="2020-04-27T20:03:00Z"/>
              </w:rPr>
            </w:pPr>
            <w:ins w:id="182" w:author="Mueller, Axel (Nokia - FR/Paris-Saclay)" w:date="2020-04-27T20:03:00Z">
              <w:r w:rsidRPr="00AF775D">
                <w:t>Fraction of maximum throughput</w:t>
              </w:r>
            </w:ins>
          </w:p>
        </w:tc>
        <w:tc>
          <w:tcPr>
            <w:tcW w:w="1334" w:type="dxa"/>
          </w:tcPr>
          <w:p w14:paraId="45B16B20" w14:textId="77777777" w:rsidR="00FD0A1C" w:rsidRPr="00AF775D" w:rsidRDefault="00FD0A1C" w:rsidP="00D70858">
            <w:pPr>
              <w:pStyle w:val="TAH"/>
              <w:rPr>
                <w:ins w:id="183" w:author="Mueller, Axel (Nokia - FR/Paris-Saclay)" w:date="2020-04-27T20:03:00Z"/>
              </w:rPr>
            </w:pPr>
            <w:ins w:id="184" w:author="Mueller, Axel (Nokia - FR/Paris-Saclay)" w:date="2020-04-27T20:03:00Z">
              <w:r w:rsidRPr="00AF775D">
                <w:t>FRC</w:t>
              </w:r>
            </w:ins>
          </w:p>
          <w:p w14:paraId="42677BD9" w14:textId="77777777" w:rsidR="00FD0A1C" w:rsidRPr="00AF775D" w:rsidRDefault="00FD0A1C" w:rsidP="00D70858">
            <w:pPr>
              <w:pStyle w:val="TAH"/>
              <w:rPr>
                <w:ins w:id="185" w:author="Mueller, Axel (Nokia - FR/Paris-Saclay)" w:date="2020-04-27T20:03:00Z"/>
              </w:rPr>
            </w:pPr>
            <w:ins w:id="186" w:author="Mueller, Axel (Nokia - FR/Paris-Saclay)" w:date="2020-04-27T20:03:00Z">
              <w:r w:rsidRPr="00AF775D">
                <w:t>(Annex A)</w:t>
              </w:r>
            </w:ins>
          </w:p>
        </w:tc>
        <w:tc>
          <w:tcPr>
            <w:tcW w:w="1160" w:type="dxa"/>
          </w:tcPr>
          <w:p w14:paraId="170709C7" w14:textId="77777777" w:rsidR="00FD0A1C" w:rsidRPr="009F5AFD" w:rsidRDefault="00FD0A1C" w:rsidP="00D70858">
            <w:pPr>
              <w:pStyle w:val="TAH"/>
              <w:rPr>
                <w:ins w:id="187" w:author="Mueller, Axel (Nokia - FR/Paris-Saclay)" w:date="2020-04-27T20:03:00Z"/>
              </w:rPr>
            </w:pPr>
            <w:ins w:id="188" w:author="Mueller, Axel (Nokia - FR/Paris-Saclay)" w:date="2020-04-27T20:03:00Z">
              <w:r w:rsidRPr="009F5AFD">
                <w:t>Additional DM-RS position</w:t>
              </w:r>
            </w:ins>
          </w:p>
        </w:tc>
        <w:tc>
          <w:tcPr>
            <w:tcW w:w="754" w:type="dxa"/>
          </w:tcPr>
          <w:p w14:paraId="040ED7E3" w14:textId="77777777" w:rsidR="00FD0A1C" w:rsidRPr="009F5AFD" w:rsidRDefault="00FD0A1C" w:rsidP="00D70858">
            <w:pPr>
              <w:pStyle w:val="TAH"/>
              <w:rPr>
                <w:ins w:id="189" w:author="Mueller, Axel (Nokia - FR/Paris-Saclay)" w:date="2020-04-27T20:03:00Z"/>
              </w:rPr>
            </w:pPr>
            <w:ins w:id="190" w:author="Mueller, Axel (Nokia - FR/Paris-Saclay)" w:date="2020-04-27T20:03:00Z">
              <w:r w:rsidRPr="009F5AFD">
                <w:t>SNR</w:t>
              </w:r>
            </w:ins>
          </w:p>
          <w:p w14:paraId="487CC29B" w14:textId="77777777" w:rsidR="00FD0A1C" w:rsidRPr="009F5AFD" w:rsidRDefault="00FD0A1C" w:rsidP="00D70858">
            <w:pPr>
              <w:pStyle w:val="TAH"/>
              <w:rPr>
                <w:ins w:id="191" w:author="Mueller, Axel (Nokia - FR/Paris-Saclay)" w:date="2020-04-27T20:03:00Z"/>
              </w:rPr>
            </w:pPr>
            <w:ins w:id="192" w:author="Mueller, Axel (Nokia - FR/Paris-Saclay)" w:date="2020-04-27T20:03:00Z">
              <w:r w:rsidRPr="009F5AFD">
                <w:t>(dB)</w:t>
              </w:r>
            </w:ins>
          </w:p>
        </w:tc>
      </w:tr>
      <w:tr w:rsidR="00FD0A1C" w:rsidRPr="001C0AE2" w14:paraId="06F3CC71" w14:textId="77777777" w:rsidTr="00D70858">
        <w:trPr>
          <w:trHeight w:val="105"/>
          <w:jc w:val="center"/>
          <w:ins w:id="193" w:author="Mueller, Axel (Nokia - FR/Paris-Saclay)" w:date="2020-04-27T20:03:00Z"/>
        </w:trPr>
        <w:tc>
          <w:tcPr>
            <w:tcW w:w="1044" w:type="dxa"/>
            <w:vMerge w:val="restart"/>
            <w:vAlign w:val="center"/>
          </w:tcPr>
          <w:p w14:paraId="166AECEF" w14:textId="77777777" w:rsidR="00FD0A1C" w:rsidRPr="001C0AE2" w:rsidRDefault="00FD0A1C" w:rsidP="00D70858">
            <w:pPr>
              <w:pStyle w:val="TAC"/>
              <w:rPr>
                <w:ins w:id="194" w:author="Mueller, Axel (Nokia - FR/Paris-Saclay)" w:date="2020-04-27T20:03:00Z"/>
              </w:rPr>
            </w:pPr>
            <w:ins w:id="195" w:author="Mueller, Axel (Nokia - FR/Paris-Saclay)" w:date="2020-04-27T20:03:00Z">
              <w:r>
                <w:t>1</w:t>
              </w:r>
            </w:ins>
          </w:p>
        </w:tc>
        <w:tc>
          <w:tcPr>
            <w:tcW w:w="1044" w:type="dxa"/>
            <w:vMerge w:val="restart"/>
            <w:vAlign w:val="center"/>
          </w:tcPr>
          <w:p w14:paraId="1F10562E" w14:textId="77777777" w:rsidR="00FD0A1C" w:rsidRDefault="00FD0A1C" w:rsidP="00D70858">
            <w:pPr>
              <w:pStyle w:val="TAC"/>
              <w:rPr>
                <w:ins w:id="196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19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2</w:t>
              </w:r>
            </w:ins>
          </w:p>
        </w:tc>
        <w:tc>
          <w:tcPr>
            <w:tcW w:w="870" w:type="dxa"/>
            <w:vAlign w:val="center"/>
          </w:tcPr>
          <w:p w14:paraId="50C6F5E1" w14:textId="77777777" w:rsidR="00FD0A1C" w:rsidRPr="00B85E4D" w:rsidRDefault="00FD0A1C" w:rsidP="00D70858">
            <w:pPr>
              <w:pStyle w:val="TAC"/>
              <w:rPr>
                <w:ins w:id="198" w:author="Mueller, Axel (Nokia - FR/Paris-Saclay)" w:date="2020-04-27T20:03:00Z"/>
                <w:rFonts w:cs="Arial"/>
                <w:szCs w:val="18"/>
              </w:rPr>
            </w:pPr>
            <w:ins w:id="199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7BD3AA67" w14:textId="77777777" w:rsidR="00FD0A1C" w:rsidRDefault="00FD0A1C" w:rsidP="00D70858">
            <w:pPr>
              <w:pStyle w:val="TAC"/>
              <w:rPr>
                <w:ins w:id="200" w:author="Mueller, Axel (Nokia - FR/Paris-Saclay)" w:date="2020-04-27T20:03:00Z"/>
                <w:rFonts w:cs="Arial"/>
                <w:szCs w:val="18"/>
              </w:rPr>
            </w:pPr>
            <w:ins w:id="201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023D2051" w14:textId="77777777" w:rsidR="00FD0A1C" w:rsidRPr="00B85E4D" w:rsidRDefault="00FD0A1C" w:rsidP="00D70858">
            <w:pPr>
              <w:pStyle w:val="TAC"/>
              <w:rPr>
                <w:ins w:id="202" w:author="Mueller, Axel (Nokia - FR/Paris-Saclay)" w:date="2020-04-27T20:03:00Z"/>
                <w:rFonts w:cs="Arial"/>
                <w:szCs w:val="18"/>
              </w:rPr>
            </w:pPr>
            <w:ins w:id="203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7E0D704E" w14:textId="77777777" w:rsidR="00FD0A1C" w:rsidRPr="00E26D09" w:rsidRDefault="00FD0A1C" w:rsidP="00D70858">
            <w:pPr>
              <w:pStyle w:val="TAC"/>
              <w:rPr>
                <w:ins w:id="204" w:author="Mueller, Axel (Nokia - FR/Paris-Saclay)" w:date="2020-04-27T20:03:00Z"/>
                <w:lang w:eastAsia="zh-CN"/>
              </w:rPr>
            </w:pPr>
            <w:ins w:id="205" w:author="Mueller, Axel (Nokia - FR/Paris-Saclay)" w:date="2020-04-27T20:03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649A58F9" w14:textId="77777777" w:rsidR="00FD0A1C" w:rsidRPr="0009064F" w:rsidRDefault="00FD0A1C" w:rsidP="00D70858">
            <w:pPr>
              <w:pStyle w:val="TAC"/>
              <w:rPr>
                <w:ins w:id="206" w:author="Mueller, Axel (Nokia - FR/Paris-Saclay)" w:date="2020-04-27T20:03:00Z"/>
                <w:rFonts w:cs="Arial"/>
                <w:szCs w:val="18"/>
              </w:rPr>
            </w:pPr>
            <w:ins w:id="20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105423F3" w14:textId="77777777" w:rsidR="00FD0A1C" w:rsidRDefault="00FD0A1C" w:rsidP="00D70858">
            <w:pPr>
              <w:pStyle w:val="TAC"/>
              <w:rPr>
                <w:ins w:id="208" w:author="Mueller, Axel (Nokia - FR/Paris-Saclay)" w:date="2020-04-27T20:03:00Z"/>
                <w:rFonts w:cs="Arial"/>
                <w:szCs w:val="18"/>
              </w:rPr>
            </w:pPr>
            <w:ins w:id="209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4A44406B" w14:textId="77777777" w:rsidTr="00D70858">
        <w:trPr>
          <w:trHeight w:val="105"/>
          <w:jc w:val="center"/>
          <w:ins w:id="210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51F6B024" w14:textId="77777777" w:rsidR="00FD0A1C" w:rsidRPr="001C0AE2" w:rsidRDefault="00FD0A1C" w:rsidP="00D70858">
            <w:pPr>
              <w:pStyle w:val="TAC"/>
              <w:rPr>
                <w:ins w:id="211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7FD02B8B" w14:textId="77777777" w:rsidR="00FD0A1C" w:rsidRDefault="00FD0A1C" w:rsidP="00D70858">
            <w:pPr>
              <w:pStyle w:val="TAC"/>
              <w:rPr>
                <w:ins w:id="212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702364DC" w14:textId="77777777" w:rsidR="00FD0A1C" w:rsidRPr="00B85E4D" w:rsidRDefault="00FD0A1C" w:rsidP="00D70858">
            <w:pPr>
              <w:pStyle w:val="TAC"/>
              <w:rPr>
                <w:ins w:id="213" w:author="Mueller, Axel (Nokia - FR/Paris-Saclay)" w:date="2020-04-27T20:03:00Z"/>
                <w:rFonts w:cs="Arial"/>
                <w:szCs w:val="18"/>
              </w:rPr>
            </w:pPr>
            <w:ins w:id="214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8E14562" w14:textId="77777777" w:rsidR="00FD0A1C" w:rsidRDefault="00FD0A1C" w:rsidP="00D70858">
            <w:pPr>
              <w:pStyle w:val="TAC"/>
              <w:rPr>
                <w:ins w:id="215" w:author="Mueller, Axel (Nokia - FR/Paris-Saclay)" w:date="2020-04-27T20:03:00Z"/>
                <w:rFonts w:cs="Arial"/>
                <w:szCs w:val="18"/>
              </w:rPr>
            </w:pPr>
            <w:ins w:id="216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</w:tcPr>
          <w:p w14:paraId="152F8504" w14:textId="77777777" w:rsidR="00FD0A1C" w:rsidRPr="00B85E4D" w:rsidRDefault="00FD0A1C" w:rsidP="00D70858">
            <w:pPr>
              <w:pStyle w:val="TAC"/>
              <w:rPr>
                <w:ins w:id="217" w:author="Mueller, Axel (Nokia - FR/Paris-Saclay)" w:date="2020-04-27T20:03:00Z"/>
                <w:rFonts w:cs="Arial"/>
                <w:szCs w:val="18"/>
              </w:rPr>
            </w:pPr>
            <w:ins w:id="218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5B0E97B5" w14:textId="77777777" w:rsidR="00FD0A1C" w:rsidRPr="00E26D09" w:rsidRDefault="00FD0A1C" w:rsidP="00D70858">
            <w:pPr>
              <w:pStyle w:val="TAC"/>
              <w:rPr>
                <w:ins w:id="219" w:author="Mueller, Axel (Nokia - FR/Paris-Saclay)" w:date="2020-04-27T20:03:00Z"/>
                <w:lang w:eastAsia="zh-CN"/>
              </w:rPr>
            </w:pPr>
            <w:ins w:id="220" w:author="Mueller, Axel (Nokia - FR/Paris-Saclay)" w:date="2020-04-27T20:03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</w:tcPr>
          <w:p w14:paraId="59DEEFDE" w14:textId="77777777" w:rsidR="00FD0A1C" w:rsidRPr="0009064F" w:rsidRDefault="00FD0A1C" w:rsidP="00D70858">
            <w:pPr>
              <w:pStyle w:val="TAC"/>
              <w:rPr>
                <w:ins w:id="221" w:author="Mueller, Axel (Nokia - FR/Paris-Saclay)" w:date="2020-04-27T20:03:00Z"/>
                <w:rFonts w:cs="Arial"/>
                <w:szCs w:val="18"/>
              </w:rPr>
            </w:pPr>
            <w:ins w:id="222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8A4EDD1" w14:textId="77777777" w:rsidR="00FD0A1C" w:rsidRDefault="00FD0A1C" w:rsidP="00D70858">
            <w:pPr>
              <w:pStyle w:val="TAC"/>
              <w:rPr>
                <w:ins w:id="223" w:author="Mueller, Axel (Nokia - FR/Paris-Saclay)" w:date="2020-04-27T20:03:00Z"/>
                <w:rFonts w:cs="Arial"/>
                <w:szCs w:val="18"/>
              </w:rPr>
            </w:pPr>
            <w:ins w:id="224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05EDB48D" w14:textId="77777777" w:rsidTr="00D70858">
        <w:trPr>
          <w:trHeight w:val="105"/>
          <w:jc w:val="center"/>
          <w:ins w:id="225" w:author="Mueller, Axel (Nokia - FR/Paris-Saclay)" w:date="2020-04-27T20:03:00Z"/>
        </w:trPr>
        <w:tc>
          <w:tcPr>
            <w:tcW w:w="1044" w:type="dxa"/>
            <w:vMerge/>
            <w:vAlign w:val="center"/>
          </w:tcPr>
          <w:p w14:paraId="37682C60" w14:textId="77777777" w:rsidR="00FD0A1C" w:rsidRPr="001C0AE2" w:rsidRDefault="00FD0A1C" w:rsidP="00D70858">
            <w:pPr>
              <w:pStyle w:val="TAC"/>
              <w:rPr>
                <w:ins w:id="226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vAlign w:val="center"/>
          </w:tcPr>
          <w:p w14:paraId="327B411B" w14:textId="77777777" w:rsidR="00FD0A1C" w:rsidRDefault="00FD0A1C" w:rsidP="00D70858">
            <w:pPr>
              <w:pStyle w:val="TAC"/>
              <w:rPr>
                <w:ins w:id="227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</w:tcPr>
          <w:p w14:paraId="3D7D87AB" w14:textId="77777777" w:rsidR="00FD0A1C" w:rsidRPr="00B85E4D" w:rsidRDefault="00FD0A1C" w:rsidP="00D70858">
            <w:pPr>
              <w:pStyle w:val="TAC"/>
              <w:rPr>
                <w:ins w:id="228" w:author="Mueller, Axel (Nokia - FR/Paris-Saclay)" w:date="2020-04-27T20:03:00Z"/>
                <w:rFonts w:cs="Arial"/>
                <w:szCs w:val="18"/>
              </w:rPr>
            </w:pPr>
            <w:ins w:id="229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</w:tcPr>
          <w:p w14:paraId="13CA8351" w14:textId="77777777" w:rsidR="00FD0A1C" w:rsidRDefault="00FD0A1C" w:rsidP="00D70858">
            <w:pPr>
              <w:pStyle w:val="TAC"/>
              <w:rPr>
                <w:ins w:id="230" w:author="Mueller, Axel (Nokia - FR/Paris-Saclay)" w:date="2020-04-27T20:03:00Z"/>
                <w:rFonts w:cs="Arial"/>
                <w:szCs w:val="18"/>
              </w:rPr>
            </w:pPr>
            <w:ins w:id="231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</w:tcPr>
          <w:p w14:paraId="5B1C65E2" w14:textId="77777777" w:rsidR="00FD0A1C" w:rsidRPr="00B85E4D" w:rsidRDefault="00FD0A1C" w:rsidP="00D70858">
            <w:pPr>
              <w:pStyle w:val="TAC"/>
              <w:rPr>
                <w:ins w:id="232" w:author="Mueller, Axel (Nokia - FR/Paris-Saclay)" w:date="2020-04-27T20:03:00Z"/>
                <w:rFonts w:cs="Arial"/>
                <w:szCs w:val="18"/>
              </w:rPr>
            </w:pPr>
            <w:ins w:id="233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</w:tcPr>
          <w:p w14:paraId="6B7D766D" w14:textId="77777777" w:rsidR="00FD0A1C" w:rsidRPr="00E26D09" w:rsidRDefault="00FD0A1C" w:rsidP="00D70858">
            <w:pPr>
              <w:pStyle w:val="TAC"/>
              <w:rPr>
                <w:ins w:id="234" w:author="Mueller, Axel (Nokia - FR/Paris-Saclay)" w:date="2020-04-27T20:03:00Z"/>
                <w:lang w:eastAsia="zh-CN"/>
              </w:rPr>
            </w:pPr>
            <w:ins w:id="235" w:author="Mueller, Axel (Nokia - FR/Paris-Saclay)" w:date="2020-04-27T20:03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</w:tcPr>
          <w:p w14:paraId="47351FF2" w14:textId="77777777" w:rsidR="00FD0A1C" w:rsidRPr="0009064F" w:rsidRDefault="00FD0A1C" w:rsidP="00D70858">
            <w:pPr>
              <w:pStyle w:val="TAC"/>
              <w:rPr>
                <w:ins w:id="236" w:author="Mueller, Axel (Nokia - FR/Paris-Saclay)" w:date="2020-04-27T20:03:00Z"/>
                <w:rFonts w:cs="Arial"/>
                <w:szCs w:val="18"/>
              </w:rPr>
            </w:pPr>
            <w:ins w:id="23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</w:tcPr>
          <w:p w14:paraId="5C175390" w14:textId="77777777" w:rsidR="00FD0A1C" w:rsidRDefault="00FD0A1C" w:rsidP="00D70858">
            <w:pPr>
              <w:pStyle w:val="TAC"/>
              <w:rPr>
                <w:ins w:id="238" w:author="Mueller, Axel (Nokia - FR/Paris-Saclay)" w:date="2020-04-27T20:03:00Z"/>
                <w:rFonts w:cs="Arial"/>
                <w:szCs w:val="18"/>
              </w:rPr>
            </w:pPr>
            <w:ins w:id="239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11C23ED3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40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41" w:author="Mueller, Axel (Nokia - FR/Paris-Saclay)" w:date="2020-04-27T20:03:00Z"/>
          <w:trPrChange w:id="242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43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0B3434A8" w14:textId="77777777" w:rsidR="00FD0A1C" w:rsidRPr="001C0AE2" w:rsidRDefault="00FD0A1C" w:rsidP="00D70858">
            <w:pPr>
              <w:pStyle w:val="TAC"/>
              <w:rPr>
                <w:ins w:id="244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245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6CD4C3AE" w14:textId="77777777" w:rsidR="00FD0A1C" w:rsidRDefault="00FD0A1C" w:rsidP="00D70858">
            <w:pPr>
              <w:pStyle w:val="TAC"/>
              <w:rPr>
                <w:ins w:id="246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47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3963E252" w14:textId="77777777" w:rsidR="00FD0A1C" w:rsidRPr="00B85E4D" w:rsidRDefault="00FD0A1C" w:rsidP="00D70858">
            <w:pPr>
              <w:pStyle w:val="TAC"/>
              <w:rPr>
                <w:ins w:id="248" w:author="Mueller, Axel (Nokia - FR/Paris-Saclay)" w:date="2020-04-27T20:03:00Z"/>
                <w:rFonts w:cs="Arial"/>
                <w:szCs w:val="18"/>
              </w:rPr>
            </w:pPr>
            <w:ins w:id="249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50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47EE4439" w14:textId="77777777" w:rsidR="00FD0A1C" w:rsidRDefault="00FD0A1C" w:rsidP="00D70858">
            <w:pPr>
              <w:pStyle w:val="TAC"/>
              <w:rPr>
                <w:ins w:id="251" w:author="Mueller, Axel (Nokia - FR/Paris-Saclay)" w:date="2020-04-27T20:03:00Z"/>
                <w:rFonts w:cs="Arial"/>
                <w:szCs w:val="18"/>
              </w:rPr>
            </w:pPr>
            <w:ins w:id="252" w:author="Mueller, Axel (Nokia - FR/Paris-Saclay)" w:date="2020-04-27T20:03:00Z">
              <w:r>
                <w:rPr>
                  <w:rFonts w:cs="Arial"/>
                  <w:szCs w:val="18"/>
                </w:rPr>
                <w:t>HST Scenario 3</w:t>
              </w:r>
              <w:r w:rsidRPr="00686C88">
                <w:rPr>
                  <w:rFonts w:cs="Arial"/>
                  <w:szCs w:val="18"/>
                </w:rPr>
                <w:t>-NR</w:t>
              </w:r>
              <w:r>
                <w:rPr>
                  <w:rFonts w:cs="Arial"/>
                  <w:szCs w:val="18"/>
                </w:rPr>
                <w:t>500</w:t>
              </w:r>
            </w:ins>
          </w:p>
        </w:tc>
        <w:tc>
          <w:tcPr>
            <w:tcW w:w="1219" w:type="dxa"/>
            <w:vAlign w:val="center"/>
            <w:tcPrChange w:id="253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1ABC0FC8" w14:textId="77777777" w:rsidR="00FD0A1C" w:rsidRPr="00B85E4D" w:rsidRDefault="00FD0A1C" w:rsidP="00D70858">
            <w:pPr>
              <w:pStyle w:val="TAC"/>
              <w:rPr>
                <w:ins w:id="254" w:author="Mueller, Axel (Nokia - FR/Paris-Saclay)" w:date="2020-04-27T20:03:00Z"/>
                <w:rFonts w:cs="Arial"/>
                <w:szCs w:val="18"/>
              </w:rPr>
            </w:pPr>
            <w:ins w:id="255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256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3BB633AA" w14:textId="77777777" w:rsidR="00FD0A1C" w:rsidRPr="00E26D09" w:rsidRDefault="00FD0A1C" w:rsidP="00D70858">
            <w:pPr>
              <w:pStyle w:val="TAC"/>
              <w:rPr>
                <w:ins w:id="257" w:author="Mueller, Axel (Nokia - FR/Paris-Saclay)" w:date="2020-04-27T20:03:00Z"/>
                <w:lang w:eastAsia="zh-CN"/>
              </w:rPr>
            </w:pPr>
            <w:ins w:id="258" w:author="Mueller, Axel (Nokia - FR/Paris-Saclay)" w:date="2020-04-27T20:03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  <w:tcPrChange w:id="259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7E8C996" w14:textId="77777777" w:rsidR="00FD0A1C" w:rsidRPr="0009064F" w:rsidRDefault="00FD0A1C" w:rsidP="00D70858">
            <w:pPr>
              <w:pStyle w:val="TAC"/>
              <w:rPr>
                <w:ins w:id="260" w:author="Mueller, Axel (Nokia - FR/Paris-Saclay)" w:date="2020-04-27T20:03:00Z"/>
                <w:rFonts w:cs="Arial"/>
                <w:szCs w:val="18"/>
              </w:rPr>
            </w:pPr>
            <w:ins w:id="261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262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188A6E9D" w14:textId="77777777" w:rsidR="00FD0A1C" w:rsidRDefault="00FD0A1C" w:rsidP="00D70858">
            <w:pPr>
              <w:pStyle w:val="TAC"/>
              <w:rPr>
                <w:ins w:id="263" w:author="Mueller, Axel (Nokia - FR/Paris-Saclay)" w:date="2020-04-27T20:03:00Z"/>
                <w:rFonts w:cs="Arial"/>
                <w:szCs w:val="18"/>
              </w:rPr>
            </w:pPr>
            <w:ins w:id="264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17DE0A2F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65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66" w:author="Mueller, Axel (Nokia - FR/Paris-Saclay)" w:date="2020-04-27T20:03:00Z"/>
          <w:trPrChange w:id="267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68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63F0EA8F" w14:textId="77777777" w:rsidR="00FD0A1C" w:rsidRPr="001C0AE2" w:rsidRDefault="00FD0A1C" w:rsidP="00D70858">
            <w:pPr>
              <w:pStyle w:val="TAC"/>
              <w:rPr>
                <w:ins w:id="269" w:author="Mueller, Axel (Nokia - FR/Paris-Saclay)" w:date="2020-04-27T20:03:00Z"/>
              </w:rPr>
            </w:pPr>
          </w:p>
        </w:tc>
        <w:tc>
          <w:tcPr>
            <w:tcW w:w="1044" w:type="dxa"/>
            <w:vMerge w:val="restart"/>
            <w:tcBorders>
              <w:bottom w:val="single" w:sz="4" w:space="0" w:color="auto"/>
            </w:tcBorders>
            <w:vAlign w:val="center"/>
            <w:tcPrChange w:id="270" w:author="Mueller, Axel (Nokia - FR/Paris-Saclay)" w:date="2020-04-27T20:06:00Z">
              <w:tcPr>
                <w:tcW w:w="1044" w:type="dxa"/>
                <w:vMerge w:val="restart"/>
                <w:vAlign w:val="center"/>
              </w:tcPr>
            </w:tcPrChange>
          </w:tcPr>
          <w:p w14:paraId="2C635BD9" w14:textId="77777777" w:rsidR="00FD0A1C" w:rsidRDefault="00FD0A1C" w:rsidP="00D70858">
            <w:pPr>
              <w:pStyle w:val="TAC"/>
              <w:rPr>
                <w:ins w:id="271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  <w:ins w:id="272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8</w:t>
              </w:r>
            </w:ins>
          </w:p>
        </w:tc>
        <w:tc>
          <w:tcPr>
            <w:tcW w:w="870" w:type="dxa"/>
            <w:vAlign w:val="center"/>
            <w:tcPrChange w:id="273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7AC75CE2" w14:textId="77777777" w:rsidR="00FD0A1C" w:rsidRPr="00B85E4D" w:rsidRDefault="00FD0A1C" w:rsidP="00D70858">
            <w:pPr>
              <w:pStyle w:val="TAC"/>
              <w:rPr>
                <w:ins w:id="274" w:author="Mueller, Axel (Nokia - FR/Paris-Saclay)" w:date="2020-04-27T20:03:00Z"/>
                <w:rFonts w:cs="Arial"/>
                <w:szCs w:val="18"/>
              </w:rPr>
            </w:pPr>
            <w:ins w:id="275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276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4D434E20" w14:textId="77777777" w:rsidR="00FD0A1C" w:rsidRDefault="00FD0A1C" w:rsidP="00D70858">
            <w:pPr>
              <w:pStyle w:val="TAC"/>
              <w:rPr>
                <w:ins w:id="277" w:author="Mueller, Axel (Nokia - FR/Paris-Saclay)" w:date="2020-04-27T20:03:00Z"/>
                <w:rFonts w:cs="Arial"/>
                <w:szCs w:val="18"/>
              </w:rPr>
            </w:pPr>
            <w:ins w:id="278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  <w:tcPrChange w:id="279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2A18FD90" w14:textId="77777777" w:rsidR="00FD0A1C" w:rsidRPr="00B85E4D" w:rsidRDefault="00FD0A1C" w:rsidP="00D70858">
            <w:pPr>
              <w:pStyle w:val="TAC"/>
              <w:rPr>
                <w:ins w:id="280" w:author="Mueller, Axel (Nokia - FR/Paris-Saclay)" w:date="2020-04-27T20:03:00Z"/>
                <w:rFonts w:cs="Arial"/>
                <w:szCs w:val="18"/>
              </w:rPr>
            </w:pPr>
            <w:ins w:id="281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282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1BC45249" w14:textId="77777777" w:rsidR="00FD0A1C" w:rsidRPr="00E26D09" w:rsidRDefault="00FD0A1C" w:rsidP="00D70858">
            <w:pPr>
              <w:pStyle w:val="TAC"/>
              <w:rPr>
                <w:ins w:id="283" w:author="Mueller, Axel (Nokia - FR/Paris-Saclay)" w:date="2020-04-27T20:03:00Z"/>
                <w:lang w:eastAsia="zh-CN"/>
              </w:rPr>
            </w:pPr>
            <w:ins w:id="284" w:author="Mueller, Axel (Nokia - FR/Paris-Saclay)" w:date="2020-04-27T20:03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1160" w:type="dxa"/>
            <w:vAlign w:val="center"/>
            <w:tcPrChange w:id="285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55956D3F" w14:textId="77777777" w:rsidR="00FD0A1C" w:rsidRPr="0009064F" w:rsidRDefault="00FD0A1C" w:rsidP="00D70858">
            <w:pPr>
              <w:pStyle w:val="TAC"/>
              <w:rPr>
                <w:ins w:id="286" w:author="Mueller, Axel (Nokia - FR/Paris-Saclay)" w:date="2020-04-27T20:03:00Z"/>
                <w:rFonts w:cs="Arial"/>
                <w:szCs w:val="18"/>
              </w:rPr>
            </w:pPr>
            <w:ins w:id="287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288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608CE29A" w14:textId="77777777" w:rsidR="00FD0A1C" w:rsidRDefault="00FD0A1C" w:rsidP="00D70858">
            <w:pPr>
              <w:pStyle w:val="TAC"/>
              <w:rPr>
                <w:ins w:id="289" w:author="Mueller, Axel (Nokia - FR/Paris-Saclay)" w:date="2020-04-27T20:03:00Z"/>
                <w:rFonts w:cs="Arial"/>
                <w:szCs w:val="18"/>
              </w:rPr>
            </w:pPr>
            <w:ins w:id="290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FD0A1C" w:rsidRPr="001C0AE2" w14:paraId="199CB4E8" w14:textId="77777777" w:rsidTr="00D70858">
        <w:tblPrEx>
          <w:tblW w:w="5000" w:type="pct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PrExChange w:id="291" w:author="Mueller, Axel (Nokia - FR/Paris-Saclay)" w:date="2020-04-27T20:06:00Z">
            <w:tblPrEx>
              <w:tblW w:w="5000" w:type="pct"/>
              <w:jc w:val="center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105"/>
          <w:jc w:val="center"/>
          <w:ins w:id="292" w:author="Mueller, Axel (Nokia - FR/Paris-Saclay)" w:date="2020-04-27T20:03:00Z"/>
          <w:trPrChange w:id="293" w:author="Mueller, Axel (Nokia - FR/Paris-Saclay)" w:date="2020-04-27T20:06:00Z">
            <w:trPr>
              <w:trHeight w:val="105"/>
              <w:jc w:val="center"/>
            </w:trPr>
          </w:trPrChange>
        </w:trPr>
        <w:tc>
          <w:tcPr>
            <w:tcW w:w="1044" w:type="dxa"/>
            <w:vMerge/>
            <w:vAlign w:val="center"/>
            <w:tcPrChange w:id="294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3C39778E" w14:textId="77777777" w:rsidR="00FD0A1C" w:rsidRPr="001C0AE2" w:rsidRDefault="00FD0A1C" w:rsidP="00D70858">
            <w:pPr>
              <w:pStyle w:val="TAC"/>
              <w:rPr>
                <w:ins w:id="295" w:author="Mueller, Axel (Nokia - FR/Paris-Saclay)" w:date="2020-04-27T20:03:00Z"/>
              </w:rPr>
            </w:pPr>
          </w:p>
        </w:tc>
        <w:tc>
          <w:tcPr>
            <w:tcW w:w="1044" w:type="dxa"/>
            <w:vMerge/>
            <w:tcBorders>
              <w:bottom w:val="single" w:sz="4" w:space="0" w:color="auto"/>
            </w:tcBorders>
            <w:vAlign w:val="center"/>
            <w:tcPrChange w:id="296" w:author="Mueller, Axel (Nokia - FR/Paris-Saclay)" w:date="2020-04-27T20:06:00Z">
              <w:tcPr>
                <w:tcW w:w="1044" w:type="dxa"/>
                <w:vMerge/>
                <w:vAlign w:val="center"/>
              </w:tcPr>
            </w:tcPrChange>
          </w:tcPr>
          <w:p w14:paraId="03AC4B32" w14:textId="77777777" w:rsidR="00FD0A1C" w:rsidRDefault="00FD0A1C" w:rsidP="00D70858">
            <w:pPr>
              <w:pStyle w:val="TAC"/>
              <w:rPr>
                <w:ins w:id="297" w:author="Mueller, Axel (Nokia - FR/Paris-Saclay)" w:date="2020-04-27T20:03:00Z"/>
                <w:rFonts w:eastAsiaTheme="minorEastAsia" w:cs="Arial"/>
                <w:szCs w:val="18"/>
                <w:lang w:eastAsia="ja-JP"/>
              </w:rPr>
            </w:pPr>
          </w:p>
        </w:tc>
        <w:tc>
          <w:tcPr>
            <w:tcW w:w="870" w:type="dxa"/>
            <w:vAlign w:val="center"/>
            <w:tcPrChange w:id="298" w:author="Mueller, Axel (Nokia - FR/Paris-Saclay)" w:date="2020-04-27T20:06:00Z">
              <w:tcPr>
                <w:tcW w:w="870" w:type="dxa"/>
                <w:vAlign w:val="center"/>
              </w:tcPr>
            </w:tcPrChange>
          </w:tcPr>
          <w:p w14:paraId="03CD7105" w14:textId="77777777" w:rsidR="00FD0A1C" w:rsidRPr="00B85E4D" w:rsidRDefault="00FD0A1C" w:rsidP="00D70858">
            <w:pPr>
              <w:pStyle w:val="TAC"/>
              <w:rPr>
                <w:ins w:id="299" w:author="Mueller, Axel (Nokia - FR/Paris-Saclay)" w:date="2020-04-27T20:03:00Z"/>
                <w:rFonts w:cs="Arial"/>
                <w:szCs w:val="18"/>
              </w:rPr>
            </w:pPr>
            <w:ins w:id="300" w:author="Mueller, Axel (Nokia - FR/Paris-Saclay)" w:date="2020-04-27T20:03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2204" w:type="dxa"/>
            <w:vAlign w:val="center"/>
            <w:tcPrChange w:id="301" w:author="Mueller, Axel (Nokia - FR/Paris-Saclay)" w:date="2020-04-27T20:06:00Z">
              <w:tcPr>
                <w:tcW w:w="2204" w:type="dxa"/>
                <w:vAlign w:val="center"/>
              </w:tcPr>
            </w:tcPrChange>
          </w:tcPr>
          <w:p w14:paraId="7B75749A" w14:textId="77777777" w:rsidR="00FD0A1C" w:rsidRDefault="00FD0A1C" w:rsidP="00D70858">
            <w:pPr>
              <w:pStyle w:val="TAC"/>
              <w:rPr>
                <w:ins w:id="302" w:author="Mueller, Axel (Nokia - FR/Paris-Saclay)" w:date="2020-04-27T20:03:00Z"/>
                <w:rFonts w:cs="Arial"/>
                <w:szCs w:val="18"/>
              </w:rPr>
            </w:pPr>
            <w:ins w:id="303" w:author="Mueller, Axel (Nokia - FR/Paris-Saclay)" w:date="2020-04-27T20:03:00Z">
              <w:r>
                <w:rPr>
                  <w:rFonts w:cs="Arial"/>
                  <w:szCs w:val="18"/>
                </w:rPr>
                <w:t xml:space="preserve">HST </w:t>
              </w:r>
              <w:r w:rsidRPr="00915074">
                <w:rPr>
                  <w:rFonts w:cs="Arial"/>
                  <w:szCs w:val="18"/>
                </w:rPr>
                <w:t xml:space="preserve">Scenario </w:t>
              </w:r>
              <w:r>
                <w:rPr>
                  <w:rFonts w:cs="Arial"/>
                  <w:szCs w:val="18"/>
                </w:rPr>
                <w:t>1-NR500</w:t>
              </w:r>
            </w:ins>
          </w:p>
        </w:tc>
        <w:tc>
          <w:tcPr>
            <w:tcW w:w="1219" w:type="dxa"/>
            <w:vAlign w:val="center"/>
            <w:tcPrChange w:id="304" w:author="Mueller, Axel (Nokia - FR/Paris-Saclay)" w:date="2020-04-27T20:06:00Z">
              <w:tcPr>
                <w:tcW w:w="1219" w:type="dxa"/>
                <w:vAlign w:val="center"/>
              </w:tcPr>
            </w:tcPrChange>
          </w:tcPr>
          <w:p w14:paraId="64072317" w14:textId="77777777" w:rsidR="00FD0A1C" w:rsidRPr="00B85E4D" w:rsidRDefault="00FD0A1C" w:rsidP="00D70858">
            <w:pPr>
              <w:pStyle w:val="TAC"/>
              <w:rPr>
                <w:ins w:id="305" w:author="Mueller, Axel (Nokia - FR/Paris-Saclay)" w:date="2020-04-27T20:03:00Z"/>
                <w:rFonts w:cs="Arial"/>
                <w:szCs w:val="18"/>
              </w:rPr>
            </w:pPr>
            <w:ins w:id="306" w:author="Mueller, Axel (Nokia - FR/Paris-Saclay)" w:date="2020-04-27T20:03:00Z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1334" w:type="dxa"/>
            <w:vAlign w:val="center"/>
            <w:tcPrChange w:id="307" w:author="Mueller, Axel (Nokia - FR/Paris-Saclay)" w:date="2020-04-27T20:06:00Z">
              <w:tcPr>
                <w:tcW w:w="1334" w:type="dxa"/>
                <w:vAlign w:val="center"/>
              </w:tcPr>
            </w:tcPrChange>
          </w:tcPr>
          <w:p w14:paraId="00DA1FF9" w14:textId="77777777" w:rsidR="00FD0A1C" w:rsidRPr="00E26D09" w:rsidRDefault="00FD0A1C" w:rsidP="00D70858">
            <w:pPr>
              <w:pStyle w:val="TAC"/>
              <w:rPr>
                <w:ins w:id="308" w:author="Mueller, Axel (Nokia - FR/Paris-Saclay)" w:date="2020-04-27T20:03:00Z"/>
                <w:lang w:eastAsia="zh-CN"/>
              </w:rPr>
            </w:pPr>
            <w:ins w:id="309" w:author="Mueller, Axel (Nokia - FR/Paris-Saclay)" w:date="2020-04-27T20:03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1160" w:type="dxa"/>
            <w:vAlign w:val="center"/>
            <w:tcPrChange w:id="310" w:author="Mueller, Axel (Nokia - FR/Paris-Saclay)" w:date="2020-04-27T20:06:00Z">
              <w:tcPr>
                <w:tcW w:w="1160" w:type="dxa"/>
                <w:vAlign w:val="center"/>
              </w:tcPr>
            </w:tcPrChange>
          </w:tcPr>
          <w:p w14:paraId="4B09352D" w14:textId="77777777" w:rsidR="00FD0A1C" w:rsidRPr="0009064F" w:rsidRDefault="00FD0A1C" w:rsidP="00D70858">
            <w:pPr>
              <w:pStyle w:val="TAC"/>
              <w:rPr>
                <w:ins w:id="311" w:author="Mueller, Axel (Nokia - FR/Paris-Saclay)" w:date="2020-04-27T20:03:00Z"/>
                <w:rFonts w:cs="Arial"/>
                <w:szCs w:val="18"/>
              </w:rPr>
            </w:pPr>
            <w:ins w:id="312" w:author="Mueller, Axel (Nokia - FR/Paris-Saclay)" w:date="2020-04-27T20:03:00Z">
              <w:r>
                <w:rPr>
                  <w:rFonts w:eastAsiaTheme="minorEastAsia" w:cs="Arial"/>
                  <w:szCs w:val="18"/>
                  <w:lang w:eastAsia="ja-JP"/>
                </w:rPr>
                <w:t>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</w:ins>
          </w:p>
        </w:tc>
        <w:tc>
          <w:tcPr>
            <w:tcW w:w="754" w:type="dxa"/>
            <w:vAlign w:val="center"/>
            <w:tcPrChange w:id="313" w:author="Mueller, Axel (Nokia - FR/Paris-Saclay)" w:date="2020-04-27T20:06:00Z">
              <w:tcPr>
                <w:tcW w:w="754" w:type="dxa"/>
                <w:vAlign w:val="center"/>
              </w:tcPr>
            </w:tcPrChange>
          </w:tcPr>
          <w:p w14:paraId="3B49CF26" w14:textId="77777777" w:rsidR="00FD0A1C" w:rsidRDefault="00FD0A1C" w:rsidP="00D70858">
            <w:pPr>
              <w:pStyle w:val="TAC"/>
              <w:rPr>
                <w:ins w:id="314" w:author="Mueller, Axel (Nokia - FR/Paris-Saclay)" w:date="2020-04-27T20:03:00Z"/>
                <w:rFonts w:cs="Arial"/>
                <w:szCs w:val="18"/>
              </w:rPr>
            </w:pPr>
            <w:ins w:id="315" w:author="Mueller, Axel (Nokia - FR/Paris-Saclay)" w:date="2020-04-27T20:0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BD4E26D" w14:textId="77777777" w:rsidR="00FD0A1C" w:rsidRDefault="00FD0A1C" w:rsidP="00FD0A1C">
      <w:pPr>
        <w:rPr>
          <w:ins w:id="316" w:author="Mueller, Axel (Nokia - FR/Paris-Saclay)" w:date="2020-04-27T20:03:00Z"/>
        </w:rPr>
      </w:pPr>
    </w:p>
    <w:p w14:paraId="20FF47A4" w14:textId="77777777" w:rsidR="00FD0A1C" w:rsidRDefault="00FD0A1C" w:rsidP="00FD0A1C">
      <w:pPr>
        <w:rPr>
          <w:noProof/>
        </w:rPr>
      </w:pPr>
    </w:p>
    <w:p w14:paraId="7C6C2276" w14:textId="627155D4" w:rsidR="00FD0A1C" w:rsidRPr="00825CF4" w:rsidRDefault="00FD0A1C" w:rsidP="00FD0A1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5B72F86F" w14:textId="77777777" w:rsidR="00FD0A1C" w:rsidRDefault="00FD0A1C" w:rsidP="00FD0A1C">
      <w:pPr>
        <w:rPr>
          <w:noProof/>
        </w:rPr>
      </w:pPr>
    </w:p>
    <w:p w14:paraId="3BE50795" w14:textId="5C60A0FD" w:rsidR="00FD0A1C" w:rsidRDefault="00FD0A1C">
      <w:pPr>
        <w:rPr>
          <w:noProof/>
        </w:rPr>
      </w:pPr>
    </w:p>
    <w:p w14:paraId="1BDFE89C" w14:textId="77777777" w:rsidR="00FD0A1C" w:rsidRDefault="00FD0A1C">
      <w:pPr>
        <w:rPr>
          <w:noProof/>
        </w:rPr>
      </w:pPr>
    </w:p>
    <w:sectPr w:rsidR="00FD0A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5811E" w14:textId="77777777" w:rsidR="00D06D51" w:rsidRDefault="00D06D51">
      <w:r>
        <w:separator/>
      </w:r>
    </w:p>
  </w:endnote>
  <w:endnote w:type="continuationSeparator" w:id="0">
    <w:p w14:paraId="3CB7106D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60FE3" w14:textId="77777777" w:rsidR="00D06D51" w:rsidRDefault="00D06D51">
      <w:r>
        <w:separator/>
      </w:r>
    </w:p>
  </w:footnote>
  <w:footnote w:type="continuationSeparator" w:id="0">
    <w:p w14:paraId="008C46D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553C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6BC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2DA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D06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5FED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0C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D0A1C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0A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0A1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D0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0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D0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0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D0A1C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FD0A1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FD0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34014-2593-4B24-B0D8-40A60DD8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1030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2018-11-05T09:14:00Z</dcterms:created>
  <dcterms:modified xsi:type="dcterms:W3CDTF">2020-05-13T10:22:00Z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R4-2006053</vt:lpwstr>
  </property>
  <property fmtid="{D5CDD505-2E9C-101B-9397-08002B2CF9AE}" pid="10" name="Spec#">
    <vt:lpwstr>38.104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